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50B7875D"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4C44A2">
        <w:rPr>
          <w:b/>
          <w:noProof/>
          <w:sz w:val="24"/>
        </w:rPr>
        <w:t>2</w:t>
      </w:r>
      <w:r>
        <w:rPr>
          <w:b/>
          <w:noProof/>
          <w:sz w:val="24"/>
        </w:rPr>
        <w:t>-e</w:t>
      </w:r>
      <w:r>
        <w:rPr>
          <w:b/>
          <w:i/>
          <w:noProof/>
          <w:sz w:val="24"/>
        </w:rPr>
        <w:t xml:space="preserve"> </w:t>
      </w:r>
      <w:r>
        <w:rPr>
          <w:b/>
          <w:i/>
          <w:noProof/>
          <w:sz w:val="28"/>
        </w:rPr>
        <w:tab/>
      </w:r>
      <w:r w:rsidR="00C330AE" w:rsidRPr="00C330AE">
        <w:rPr>
          <w:b/>
          <w:i/>
          <w:noProof/>
          <w:sz w:val="28"/>
        </w:rPr>
        <w:t>S5-222421</w:t>
      </w:r>
    </w:p>
    <w:p w14:paraId="46399ADE" w14:textId="40972F21" w:rsidR="00BA2A2C" w:rsidRPr="0068622F" w:rsidRDefault="00BA2A2C" w:rsidP="00BA2A2C">
      <w:pPr>
        <w:pStyle w:val="CRCoverPage"/>
        <w:outlineLvl w:val="0"/>
        <w:rPr>
          <w:b/>
          <w:bCs/>
          <w:noProof/>
          <w:sz w:val="24"/>
        </w:rPr>
      </w:pPr>
      <w:r w:rsidRPr="0068622F">
        <w:rPr>
          <w:b/>
          <w:bCs/>
          <w:sz w:val="24"/>
        </w:rPr>
        <w:t xml:space="preserve">e-meeting, </w:t>
      </w:r>
      <w:r w:rsidR="004C44A2">
        <w:rPr>
          <w:b/>
          <w:bCs/>
          <w:sz w:val="24"/>
        </w:rPr>
        <w:t>4</w:t>
      </w:r>
      <w:r w:rsidR="00F8022A" w:rsidRPr="00F8022A">
        <w:rPr>
          <w:b/>
          <w:bCs/>
          <w:sz w:val="24"/>
          <w:vertAlign w:val="superscript"/>
        </w:rPr>
        <w:t>th</w:t>
      </w:r>
      <w:r w:rsidRPr="0068622F">
        <w:rPr>
          <w:b/>
          <w:bCs/>
          <w:sz w:val="24"/>
        </w:rPr>
        <w:t xml:space="preserve"> </w:t>
      </w:r>
      <w:r w:rsidR="00F8022A">
        <w:rPr>
          <w:b/>
          <w:bCs/>
          <w:sz w:val="24"/>
        </w:rPr>
        <w:t>–</w:t>
      </w:r>
      <w:r w:rsidRPr="0068622F">
        <w:rPr>
          <w:b/>
          <w:bCs/>
          <w:sz w:val="24"/>
        </w:rPr>
        <w:t xml:space="preserve"> </w:t>
      </w:r>
      <w:r w:rsidR="004C44A2">
        <w:rPr>
          <w:b/>
          <w:bCs/>
          <w:sz w:val="24"/>
        </w:rPr>
        <w:t>12</w:t>
      </w:r>
      <w:r w:rsidR="00F8022A" w:rsidRPr="00F8022A">
        <w:rPr>
          <w:b/>
          <w:bCs/>
          <w:sz w:val="24"/>
          <w:vertAlign w:val="superscript"/>
        </w:rPr>
        <w:t>th</w:t>
      </w:r>
      <w:r w:rsidRPr="0068622F">
        <w:rPr>
          <w:b/>
          <w:bCs/>
          <w:sz w:val="24"/>
        </w:rPr>
        <w:t xml:space="preserve"> </w:t>
      </w:r>
      <w:r w:rsidR="004C44A2">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3588434C" w:rsidR="00BA2A2C" w:rsidRPr="00410371" w:rsidRDefault="00D67233" w:rsidP="00F76BD2">
            <w:pPr>
              <w:pStyle w:val="CRCoverPage"/>
              <w:spacing w:after="0"/>
              <w:rPr>
                <w:noProof/>
              </w:rPr>
            </w:pPr>
            <w:r w:rsidRPr="00D67233">
              <w:rPr>
                <w:b/>
                <w:noProof/>
                <w:sz w:val="28"/>
              </w:rPr>
              <w:t>0</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AE41DC7"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B906DA">
              <w:rPr>
                <w:b/>
                <w:noProof/>
                <w:sz w:val="28"/>
              </w:rPr>
              <w:t>5</w:t>
            </w:r>
            <w:r w:rsidRPr="0050398C">
              <w:rPr>
                <w:b/>
                <w:noProof/>
                <w:sz w:val="28"/>
              </w:rPr>
              <w:t>.</w:t>
            </w:r>
            <w:r w:rsidR="00B906DA">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4AAEB3B7" w:rsidR="00BA2A2C" w:rsidRDefault="008708BF" w:rsidP="004B53A4">
            <w:pPr>
              <w:pStyle w:val="CRCoverPage"/>
              <w:spacing w:after="0"/>
              <w:ind w:left="100"/>
              <w:rPr>
                <w:noProof/>
                <w:lang w:eastAsia="zh-CN"/>
              </w:rPr>
            </w:pPr>
            <w:r w:rsidRPr="008708BF">
              <w:rPr>
                <w:noProof/>
                <w:lang w:eastAsia="zh-CN"/>
              </w:rPr>
              <w:t>Additional charging</w:t>
            </w:r>
            <w:r w:rsidR="004B53A4">
              <w:rPr>
                <w:noProof/>
                <w:lang w:eastAsia="zh-CN"/>
              </w:rPr>
              <w:t xml:space="preserve"> </w:t>
            </w:r>
            <w:r w:rsidR="00804270">
              <w:rPr>
                <w:noProof/>
                <w:lang w:eastAsia="zh-CN"/>
              </w:rPr>
              <w:t>information</w:t>
            </w:r>
            <w:r w:rsidR="004B53A4">
              <w:rPr>
                <w:noProof/>
                <w:lang w:eastAsia="zh-CN"/>
              </w:rPr>
              <w:t xml:space="preserve"> for </w:t>
            </w:r>
            <w:r w:rsidR="004564C7">
              <w:rPr>
                <w:noProof/>
                <w:lang w:eastAsia="zh-CN"/>
              </w:rPr>
              <w:t>LBO</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20C52CD" w:rsidR="00BA2A2C" w:rsidRDefault="00423803" w:rsidP="00361C7B">
            <w:pPr>
              <w:pStyle w:val="CRCoverPage"/>
              <w:spacing w:after="0"/>
              <w:ind w:left="100"/>
              <w:rPr>
                <w:noProof/>
                <w:lang w:eastAsia="zh-CN"/>
              </w:rPr>
            </w:pPr>
            <w:r>
              <w:t>CHROA</w:t>
            </w:r>
            <w:r w:rsidR="007D3E81">
              <w:t>M</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91A75E9" w:rsidR="00BA2A2C" w:rsidRDefault="00271612" w:rsidP="00423803">
            <w:pPr>
              <w:pStyle w:val="CRCoverPage"/>
              <w:spacing w:after="0"/>
              <w:ind w:left="100"/>
              <w:rPr>
                <w:noProof/>
              </w:rPr>
            </w:pPr>
            <w:r>
              <w:rPr>
                <w:noProof/>
              </w:rPr>
              <w:t>202</w:t>
            </w:r>
            <w:r w:rsidR="00423803">
              <w:rPr>
                <w:noProof/>
              </w:rPr>
              <w:t>2</w:t>
            </w:r>
            <w:r>
              <w:rPr>
                <w:noProof/>
              </w:rPr>
              <w:t>-</w:t>
            </w:r>
            <w:r w:rsidR="00272198">
              <w:rPr>
                <w:noProof/>
              </w:rPr>
              <w:t>0</w:t>
            </w:r>
            <w:r w:rsidR="00804270">
              <w:rPr>
                <w:noProof/>
              </w:rPr>
              <w:t>3</w:t>
            </w:r>
            <w:r w:rsidR="00272198">
              <w:rPr>
                <w:noProof/>
              </w:rPr>
              <w:t>-</w:t>
            </w:r>
            <w:r w:rsidR="00C24684">
              <w:rPr>
                <w:noProof/>
              </w:rPr>
              <w:t>25</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AF06C7">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D3078E" w14:paraId="13129262" w14:textId="77777777" w:rsidTr="00AF06C7">
        <w:tc>
          <w:tcPr>
            <w:tcW w:w="2694" w:type="dxa"/>
            <w:gridSpan w:val="2"/>
            <w:tcBorders>
              <w:top w:val="single" w:sz="4" w:space="0" w:color="auto"/>
              <w:left w:val="single" w:sz="4" w:space="0" w:color="auto"/>
            </w:tcBorders>
          </w:tcPr>
          <w:p w14:paraId="66A6E5E1" w14:textId="77777777" w:rsidR="00D3078E" w:rsidRDefault="00D3078E" w:rsidP="00D30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9BFE463" w:rsidR="00D3078E" w:rsidRPr="004C3A21" w:rsidRDefault="00D3078E" w:rsidP="00D3078E">
            <w:pPr>
              <w:pStyle w:val="CRCoverPage"/>
              <w:spacing w:after="0"/>
              <w:ind w:left="100"/>
              <w:rPr>
                <w:noProof/>
                <w:lang w:eastAsia="zh-CN"/>
              </w:rPr>
            </w:pPr>
            <w:r>
              <w:rPr>
                <w:rFonts w:hint="eastAsia"/>
                <w:noProof/>
                <w:lang w:eastAsia="zh-CN"/>
              </w:rPr>
              <w:t>F</w:t>
            </w:r>
            <w:r>
              <w:rPr>
                <w:noProof/>
                <w:lang w:eastAsia="zh-CN"/>
              </w:rPr>
              <w:t>or the support of local breakout roaming scenario charging, charging information should be introduced.</w:t>
            </w:r>
          </w:p>
        </w:tc>
      </w:tr>
      <w:tr w:rsidR="00D3078E" w14:paraId="7AD7C6F6" w14:textId="77777777" w:rsidTr="00AF06C7">
        <w:tc>
          <w:tcPr>
            <w:tcW w:w="2694" w:type="dxa"/>
            <w:gridSpan w:val="2"/>
            <w:tcBorders>
              <w:left w:val="single" w:sz="4" w:space="0" w:color="auto"/>
            </w:tcBorders>
          </w:tcPr>
          <w:p w14:paraId="4A86820F" w14:textId="77777777" w:rsidR="00D3078E" w:rsidRDefault="00D3078E" w:rsidP="00D3078E">
            <w:pPr>
              <w:pStyle w:val="CRCoverPage"/>
              <w:spacing w:after="0"/>
              <w:rPr>
                <w:b/>
                <w:i/>
                <w:noProof/>
                <w:sz w:val="8"/>
                <w:szCs w:val="8"/>
              </w:rPr>
            </w:pPr>
          </w:p>
        </w:tc>
        <w:tc>
          <w:tcPr>
            <w:tcW w:w="6946" w:type="dxa"/>
            <w:gridSpan w:val="9"/>
            <w:tcBorders>
              <w:right w:val="single" w:sz="4" w:space="0" w:color="auto"/>
            </w:tcBorders>
          </w:tcPr>
          <w:p w14:paraId="253845BA" w14:textId="77777777" w:rsidR="00D3078E" w:rsidRDefault="00D3078E" w:rsidP="00D3078E">
            <w:pPr>
              <w:pStyle w:val="CRCoverPage"/>
              <w:spacing w:after="0"/>
              <w:rPr>
                <w:noProof/>
                <w:sz w:val="8"/>
                <w:szCs w:val="8"/>
              </w:rPr>
            </w:pPr>
          </w:p>
        </w:tc>
      </w:tr>
      <w:tr w:rsidR="00D3078E" w14:paraId="7B5ACE52" w14:textId="77777777" w:rsidTr="00AF06C7">
        <w:tc>
          <w:tcPr>
            <w:tcW w:w="2694" w:type="dxa"/>
            <w:gridSpan w:val="2"/>
            <w:tcBorders>
              <w:left w:val="single" w:sz="4" w:space="0" w:color="auto"/>
            </w:tcBorders>
          </w:tcPr>
          <w:p w14:paraId="42F8B5C4" w14:textId="77777777" w:rsidR="00D3078E" w:rsidRDefault="00D3078E" w:rsidP="00D30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D02DEB1" w:rsidR="00D3078E" w:rsidRDefault="00D3078E" w:rsidP="00D3078E">
            <w:pPr>
              <w:pStyle w:val="CRCoverPage"/>
              <w:spacing w:after="0"/>
              <w:ind w:left="100"/>
              <w:rPr>
                <w:noProof/>
                <w:lang w:eastAsia="zh-CN"/>
              </w:rPr>
            </w:pPr>
            <w:r>
              <w:rPr>
                <w:rFonts w:hint="eastAsia"/>
                <w:noProof/>
                <w:lang w:eastAsia="zh-CN"/>
              </w:rPr>
              <w:t>A</w:t>
            </w:r>
            <w:r>
              <w:rPr>
                <w:noProof/>
                <w:lang w:eastAsia="zh-CN"/>
              </w:rPr>
              <w:t xml:space="preserve">dd the charging information for the support of local breakout roaming scenario charging. </w:t>
            </w:r>
          </w:p>
        </w:tc>
      </w:tr>
      <w:tr w:rsidR="00D3078E" w14:paraId="36307544" w14:textId="77777777" w:rsidTr="00AF06C7">
        <w:tc>
          <w:tcPr>
            <w:tcW w:w="2694" w:type="dxa"/>
            <w:gridSpan w:val="2"/>
            <w:tcBorders>
              <w:left w:val="single" w:sz="4" w:space="0" w:color="auto"/>
            </w:tcBorders>
          </w:tcPr>
          <w:p w14:paraId="65AA1A72" w14:textId="77777777" w:rsidR="00D3078E" w:rsidRDefault="00D3078E" w:rsidP="00D3078E">
            <w:pPr>
              <w:pStyle w:val="CRCoverPage"/>
              <w:spacing w:after="0"/>
              <w:rPr>
                <w:b/>
                <w:i/>
                <w:noProof/>
                <w:sz w:val="8"/>
                <w:szCs w:val="8"/>
              </w:rPr>
            </w:pPr>
          </w:p>
        </w:tc>
        <w:tc>
          <w:tcPr>
            <w:tcW w:w="6946" w:type="dxa"/>
            <w:gridSpan w:val="9"/>
            <w:tcBorders>
              <w:right w:val="single" w:sz="4" w:space="0" w:color="auto"/>
            </w:tcBorders>
          </w:tcPr>
          <w:p w14:paraId="49C56E97" w14:textId="0CF0F36D" w:rsidR="00D3078E" w:rsidRDefault="00D3078E" w:rsidP="00D3078E">
            <w:pPr>
              <w:pStyle w:val="CRCoverPage"/>
              <w:spacing w:after="0"/>
              <w:rPr>
                <w:noProof/>
                <w:sz w:val="8"/>
                <w:szCs w:val="8"/>
              </w:rPr>
            </w:pPr>
          </w:p>
        </w:tc>
      </w:tr>
      <w:tr w:rsidR="00D3078E" w14:paraId="410F9B98" w14:textId="77777777" w:rsidTr="00AF06C7">
        <w:tc>
          <w:tcPr>
            <w:tcW w:w="2694" w:type="dxa"/>
            <w:gridSpan w:val="2"/>
            <w:tcBorders>
              <w:left w:val="single" w:sz="4" w:space="0" w:color="auto"/>
              <w:bottom w:val="single" w:sz="4" w:space="0" w:color="auto"/>
            </w:tcBorders>
          </w:tcPr>
          <w:p w14:paraId="7C0F8672" w14:textId="77777777" w:rsidR="00D3078E" w:rsidRDefault="00D3078E" w:rsidP="00D30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B04389E" w:rsidR="00D3078E" w:rsidRDefault="00D3078E" w:rsidP="00D3078E">
            <w:pPr>
              <w:pStyle w:val="CRCoverPage"/>
              <w:spacing w:after="0"/>
              <w:ind w:left="100"/>
              <w:rPr>
                <w:noProof/>
                <w:lang w:eastAsia="zh-CN"/>
              </w:rPr>
            </w:pPr>
            <w:r>
              <w:rPr>
                <w:rFonts w:hint="eastAsia"/>
                <w:noProof/>
                <w:lang w:eastAsia="zh-CN"/>
              </w:rPr>
              <w:t>T</w:t>
            </w:r>
            <w:r>
              <w:rPr>
                <w:noProof/>
                <w:lang w:eastAsia="zh-CN"/>
              </w:rPr>
              <w:t>he support of the local breakout roaming scenario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157E0D7" w:rsidR="00BA2A2C" w:rsidRDefault="00C91693" w:rsidP="001F5994">
            <w:pPr>
              <w:pStyle w:val="CRCoverPage"/>
              <w:spacing w:after="0"/>
              <w:ind w:left="100"/>
              <w:rPr>
                <w:noProof/>
                <w:lang w:eastAsia="zh-CN"/>
              </w:rPr>
            </w:pPr>
            <w:r>
              <w:rPr>
                <w:noProof/>
                <w:lang w:eastAsia="zh-CN"/>
              </w:rPr>
              <w:t>6</w:t>
            </w:r>
            <w:r w:rsidR="00F04E6C">
              <w:rPr>
                <w:noProof/>
                <w:lang w:eastAsia="zh-CN"/>
              </w:rPr>
              <w:t>.1.1.2,</w:t>
            </w:r>
            <w:r>
              <w:rPr>
                <w:noProof/>
                <w:lang w:eastAsia="zh-CN"/>
              </w:rPr>
              <w:t xml:space="preserve"> 6.1.1.3, 6.2.1.2, 6.2.1.3, 6.2.1.4, 6.2.1.</w:t>
            </w:r>
            <w:bookmarkStart w:id="0" w:name="_GoBack"/>
            <w:bookmarkEnd w:id="0"/>
            <w:r>
              <w:rPr>
                <w:noProof/>
                <w:lang w:eastAsia="zh-CN"/>
              </w:rPr>
              <w:t>5</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275E9EA" w14:textId="77777777" w:rsidR="003622BC" w:rsidRPr="00424394" w:rsidRDefault="003622BC" w:rsidP="003622BC">
      <w:pPr>
        <w:pStyle w:val="4"/>
        <w:rPr>
          <w:rFonts w:eastAsia="宋体"/>
          <w:lang w:bidi="ar-IQ"/>
        </w:rPr>
      </w:pPr>
      <w:bookmarkStart w:id="1" w:name="_Toc90552526"/>
      <w:bookmarkStart w:id="2" w:name="_Toc58598849"/>
      <w:bookmarkStart w:id="3" w:name="_Toc51859694"/>
      <w:bookmarkStart w:id="4" w:name="_Toc44928987"/>
      <w:bookmarkStart w:id="5" w:name="_Toc44928797"/>
      <w:bookmarkStart w:id="6" w:name="_Toc44664340"/>
      <w:bookmarkStart w:id="7" w:name="_Toc36112582"/>
      <w:bookmarkStart w:id="8" w:name="_Toc36049363"/>
      <w:bookmarkStart w:id="9" w:name="_Toc36045483"/>
      <w:bookmarkStart w:id="10" w:name="_Toc27579527"/>
      <w:bookmarkStart w:id="11" w:name="_Toc20205544"/>
      <w:bookmarkStart w:id="12" w:name="_Toc98323800"/>
      <w:r w:rsidRPr="00424394">
        <w:rPr>
          <w:rFonts w:eastAsia="宋体"/>
          <w:lang w:bidi="ar-IQ"/>
        </w:rPr>
        <w:t>6.1.</w:t>
      </w:r>
      <w:r w:rsidRPr="00424394">
        <w:rPr>
          <w:rFonts w:eastAsia="宋体"/>
          <w:lang w:eastAsia="zh-CN" w:bidi="ar-IQ"/>
        </w:rPr>
        <w:t>1</w:t>
      </w:r>
      <w:r w:rsidRPr="00424394">
        <w:rPr>
          <w:rFonts w:eastAsia="宋体"/>
          <w:lang w:bidi="ar-IQ"/>
        </w:rPr>
        <w:t>.2</w:t>
      </w:r>
      <w:r w:rsidRPr="00424394">
        <w:rPr>
          <w:rFonts w:eastAsia="宋体"/>
          <w:lang w:bidi="ar-IQ"/>
        </w:rPr>
        <w:tab/>
        <w:t>Charging Data Request message</w:t>
      </w:r>
      <w:bookmarkEnd w:id="12"/>
    </w:p>
    <w:p w14:paraId="009B59FA" w14:textId="77777777" w:rsidR="003622BC" w:rsidRPr="00424394" w:rsidRDefault="003622BC" w:rsidP="003622BC">
      <w:pPr>
        <w:keepNext/>
        <w:rPr>
          <w:rFonts w:eastAsia="宋体"/>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62D7867D" w14:textId="77777777" w:rsidR="003622BC" w:rsidRPr="00424394" w:rsidRDefault="003622BC" w:rsidP="003622BC">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3622BC" w:rsidRPr="00424394" w14:paraId="2B4F7C5B" w14:textId="77777777" w:rsidTr="005E2FDC">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14F62DE" w14:textId="77777777" w:rsidR="003622BC" w:rsidRPr="00424394" w:rsidRDefault="003622BC" w:rsidP="005E2FD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5D908FE0" w14:textId="77777777" w:rsidR="003622BC" w:rsidRPr="00424394" w:rsidRDefault="003622BC" w:rsidP="005E2FDC">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0DEC6B2E" w14:textId="77777777" w:rsidR="003622BC" w:rsidRPr="00424394" w:rsidRDefault="003622BC" w:rsidP="005E2FDC">
            <w:pPr>
              <w:keepNext/>
              <w:spacing w:after="0"/>
              <w:jc w:val="center"/>
              <w:rPr>
                <w:rFonts w:ascii="Arial" w:hAnsi="Arial"/>
                <w:b/>
                <w:sz w:val="18"/>
                <w:lang w:eastAsia="x-none" w:bidi="ar-IQ"/>
              </w:rPr>
            </w:pPr>
            <w:r>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41D88ABE" w14:textId="77777777" w:rsidR="003622BC" w:rsidRPr="00424394" w:rsidRDefault="003622BC" w:rsidP="005E2FD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622BC" w:rsidRPr="00424394" w14:paraId="22E59440"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3628707" w14:textId="77777777" w:rsidR="003622BC" w:rsidRPr="002F3ED2" w:rsidRDefault="003622BC" w:rsidP="005E2FDC">
            <w:pPr>
              <w:pStyle w:val="TAL"/>
              <w:rPr>
                <w:rFonts w:cs="Arial"/>
                <w:szCs w:val="18"/>
                <w:lang w:bidi="ar-IQ"/>
              </w:rPr>
            </w:pPr>
            <w:r w:rsidRPr="002F3ED2">
              <w:t>Session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5E2D476" w14:textId="77777777" w:rsidR="003622BC" w:rsidRPr="002F3ED2" w:rsidRDefault="003622BC" w:rsidP="005E2FD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9FD8032"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D2BC306" w14:textId="77777777" w:rsidR="003622BC" w:rsidRPr="002F3ED2" w:rsidRDefault="003622BC" w:rsidP="005E2FDC">
            <w:pPr>
              <w:pStyle w:val="TAL"/>
              <w:rPr>
                <w:lang w:bidi="ar-IQ"/>
              </w:rPr>
            </w:pPr>
            <w:r w:rsidRPr="002F3ED2">
              <w:rPr>
                <w:lang w:bidi="ar-IQ"/>
              </w:rPr>
              <w:t>Described in TS 32.290 [57]</w:t>
            </w:r>
          </w:p>
        </w:tc>
      </w:tr>
      <w:tr w:rsidR="003622BC" w:rsidRPr="00424394" w14:paraId="468C1205"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C751146" w14:textId="77777777" w:rsidR="003622BC" w:rsidRPr="002F3ED2" w:rsidRDefault="003622BC" w:rsidP="005E2FDC">
            <w:pPr>
              <w:pStyle w:val="TAL"/>
              <w:rPr>
                <w:rFonts w:cs="Arial"/>
                <w:szCs w:val="18"/>
                <w:lang w:bidi="ar-IQ"/>
              </w:rPr>
            </w:pPr>
            <w:r w:rsidRPr="002F3ED2">
              <w:t>Subscriber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22482D9" w14:textId="77777777" w:rsidR="003622BC" w:rsidRPr="002F3ED2" w:rsidRDefault="003622BC" w:rsidP="005E2FDC">
            <w:pPr>
              <w:pStyle w:val="TAL"/>
              <w:jc w:val="center"/>
              <w:rPr>
                <w:rFonts w:cs="Arial"/>
                <w:szCs w:val="18"/>
                <w:lang w:bidi="ar-IQ"/>
              </w:rPr>
            </w:pPr>
            <w:r>
              <w:rPr>
                <w:szCs w:val="18"/>
                <w:lang w:bidi="ar-IQ"/>
              </w:rPr>
              <w:t>O</w:t>
            </w:r>
            <w:r>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1DBC7F33" w14:textId="77777777" w:rsidR="003622BC" w:rsidRPr="002F3ED2" w:rsidRDefault="003622BC" w:rsidP="005E2FDC">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63687C20" w14:textId="77777777" w:rsidR="003622BC" w:rsidRDefault="003622BC" w:rsidP="005E2FDC">
            <w:pPr>
              <w:pStyle w:val="TAL"/>
            </w:pPr>
            <w:r w:rsidRPr="002F3ED2">
              <w:rPr>
                <w:lang w:bidi="ar-IQ"/>
              </w:rPr>
              <w:t>Described in TS 32.290 [57]</w:t>
            </w:r>
          </w:p>
          <w:p w14:paraId="3A6EC519" w14:textId="77777777" w:rsidR="003622BC" w:rsidRPr="002F3ED2" w:rsidRDefault="003622BC" w:rsidP="005E2FDC">
            <w:pPr>
              <w:pStyle w:val="TAL"/>
              <w:rPr>
                <w:lang w:bidi="ar-IQ"/>
              </w:rPr>
            </w:pPr>
            <w:r>
              <w:t>I</w:t>
            </w:r>
            <w:r w:rsidRPr="00320FAF">
              <w:t xml:space="preserve">n case SUPI is not present </w:t>
            </w:r>
            <w:r>
              <w:t xml:space="preserve">(for </w:t>
            </w:r>
            <w:r w:rsidRPr="00320FAF">
              <w:t>emergency service</w:t>
            </w:r>
            <w:r>
              <w:t xml:space="preserve">), the </w:t>
            </w:r>
            <w:r w:rsidRPr="00320FAF">
              <w:rPr>
                <w:rFonts w:eastAsia="MS Mincho"/>
              </w:rPr>
              <w:t>User Equipment Info in table 6.2.1.2.1.</w:t>
            </w:r>
            <w:r>
              <w:rPr>
                <w:rFonts w:eastAsia="MS Mincho"/>
              </w:rPr>
              <w:t xml:space="preserve"> shall be present </w:t>
            </w:r>
            <w:r w:rsidRPr="002718C8">
              <w:t>for identifying the user</w:t>
            </w:r>
            <w:r>
              <w:t>.</w:t>
            </w:r>
          </w:p>
        </w:tc>
      </w:tr>
      <w:tr w:rsidR="003622BC" w:rsidRPr="00424394" w14:paraId="4EE2B555"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69C1DAA" w14:textId="77777777" w:rsidR="003622BC" w:rsidRPr="002F3ED2" w:rsidRDefault="003622BC" w:rsidP="005E2FDC">
            <w:pPr>
              <w:pStyle w:val="TAL"/>
              <w:rPr>
                <w:rFonts w:cs="Arial"/>
                <w:szCs w:val="18"/>
                <w:lang w:bidi="ar-IQ"/>
              </w:rPr>
            </w:pPr>
            <w:r w:rsidRPr="002F3ED2">
              <w:t>NF Consumer Identification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2E2AC00D" w14:textId="77777777" w:rsidR="003622BC" w:rsidRPr="002F3ED2" w:rsidRDefault="003622BC" w:rsidP="005E2FDC">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39167C87" w14:textId="77777777" w:rsidR="003622BC" w:rsidRPr="002F3ED2" w:rsidRDefault="003622BC" w:rsidP="005E2FDC">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2EB41DA9" w14:textId="77777777" w:rsidR="003622BC" w:rsidRPr="002F3ED2" w:rsidRDefault="003622BC" w:rsidP="005E2FDC">
            <w:pPr>
              <w:pStyle w:val="TAL"/>
              <w:rPr>
                <w:lang w:bidi="ar-IQ"/>
              </w:rPr>
            </w:pPr>
            <w:r w:rsidRPr="002F3ED2">
              <w:rPr>
                <w:lang w:bidi="ar-IQ"/>
              </w:rPr>
              <w:t>Described in TS 32.290 [57]</w:t>
            </w:r>
          </w:p>
        </w:tc>
      </w:tr>
      <w:tr w:rsidR="003622BC" w:rsidRPr="00362DF1" w14:paraId="170F97AD" w14:textId="77777777" w:rsidTr="005E2FDC">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6A536F05" w14:textId="77777777" w:rsidR="003622BC" w:rsidRPr="00F26B94" w:rsidRDefault="003622BC" w:rsidP="005E2FDC">
            <w:pPr>
              <w:pStyle w:val="TAL"/>
              <w:ind w:left="284"/>
              <w:rPr>
                <w:rFonts w:hint="eastAsia"/>
                <w:lang w:eastAsia="zh-CN"/>
              </w:rPr>
            </w:pPr>
            <w:r>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1DD6F74C" w14:textId="77777777" w:rsidR="003622BC" w:rsidRPr="0081445A" w:rsidRDefault="003622BC" w:rsidP="005E2FDC">
            <w:pPr>
              <w:pStyle w:val="TAL"/>
              <w:jc w:val="center"/>
              <w:rPr>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AD9E856" w14:textId="77777777" w:rsidR="003622BC" w:rsidRPr="009160E5"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4B32140" w14:textId="77777777" w:rsidR="003622BC" w:rsidRPr="009160E5" w:rsidRDefault="003622BC" w:rsidP="005E2FDC">
            <w:pPr>
              <w:pStyle w:val="TAL"/>
              <w:rPr>
                <w:lang w:bidi="ar-IQ"/>
              </w:rPr>
            </w:pPr>
            <w:r w:rsidRPr="009160E5">
              <w:rPr>
                <w:lang w:bidi="ar-IQ"/>
              </w:rPr>
              <w:t>Described in TS 32.290 [57]</w:t>
            </w:r>
          </w:p>
        </w:tc>
      </w:tr>
      <w:tr w:rsidR="003622BC" w:rsidRPr="00424394" w14:paraId="39175FF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C3A9267" w14:textId="77777777" w:rsidR="003622BC" w:rsidRPr="002F3ED2" w:rsidRDefault="003622BC" w:rsidP="005E2FDC">
            <w:pPr>
              <w:pStyle w:val="TAL"/>
              <w:ind w:left="284"/>
            </w:pPr>
            <w:r w:rsidRPr="002F3ED2">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hideMark/>
          </w:tcPr>
          <w:p w14:paraId="7E0F48FD" w14:textId="77777777" w:rsidR="003622BC" w:rsidRPr="002F3ED2" w:rsidRDefault="003622BC" w:rsidP="005E2FD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B700E5E"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4E3FAC1" w14:textId="77777777" w:rsidR="003622BC" w:rsidRPr="002F3ED2" w:rsidRDefault="003622BC" w:rsidP="005E2FDC">
            <w:pPr>
              <w:pStyle w:val="TAL"/>
              <w:rPr>
                <w:lang w:bidi="ar-IQ"/>
              </w:rPr>
            </w:pPr>
            <w:r w:rsidRPr="002F3ED2">
              <w:rPr>
                <w:lang w:bidi="ar-IQ"/>
              </w:rPr>
              <w:t>Described in TS 32.290 [57]</w:t>
            </w:r>
          </w:p>
        </w:tc>
      </w:tr>
      <w:tr w:rsidR="003622BC" w:rsidRPr="00424394" w14:paraId="054076BC"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0C9FDEB" w14:textId="77777777" w:rsidR="003622BC" w:rsidRPr="002F3ED2" w:rsidRDefault="003622BC" w:rsidP="005E2FDC">
            <w:pPr>
              <w:pStyle w:val="TAL"/>
              <w:ind w:left="284"/>
            </w:pPr>
            <w:r w:rsidRPr="002F3ED2">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hideMark/>
          </w:tcPr>
          <w:p w14:paraId="701F0320" w14:textId="77777777" w:rsidR="003622BC" w:rsidRPr="002F3ED2" w:rsidRDefault="003622BC" w:rsidP="005E2FD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0C7CBE6"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BE61856" w14:textId="77777777" w:rsidR="003622BC" w:rsidRPr="002F3ED2" w:rsidRDefault="003622BC" w:rsidP="005E2FDC">
            <w:pPr>
              <w:pStyle w:val="TAL"/>
              <w:rPr>
                <w:lang w:bidi="ar-IQ"/>
              </w:rPr>
            </w:pPr>
            <w:r w:rsidRPr="002F3ED2">
              <w:rPr>
                <w:lang w:bidi="ar-IQ"/>
              </w:rPr>
              <w:t>Described in TS 32.290 [57]</w:t>
            </w:r>
          </w:p>
        </w:tc>
      </w:tr>
      <w:tr w:rsidR="003622BC" w:rsidRPr="00424394" w14:paraId="32138564"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517B575" w14:textId="77777777" w:rsidR="003622BC" w:rsidRPr="002F3ED2" w:rsidRDefault="003622BC" w:rsidP="005E2FDC">
            <w:pPr>
              <w:pStyle w:val="TAL"/>
              <w:ind w:left="284"/>
            </w:pPr>
            <w:r w:rsidRPr="00F26B94">
              <w:t>NF PLMN ID</w:t>
            </w:r>
          </w:p>
        </w:tc>
        <w:tc>
          <w:tcPr>
            <w:tcW w:w="1111" w:type="dxa"/>
            <w:gridSpan w:val="2"/>
            <w:tcBorders>
              <w:top w:val="single" w:sz="6" w:space="0" w:color="auto"/>
              <w:left w:val="single" w:sz="6" w:space="0" w:color="auto"/>
              <w:bottom w:val="single" w:sz="6" w:space="0" w:color="auto"/>
              <w:right w:val="single" w:sz="6" w:space="0" w:color="auto"/>
            </w:tcBorders>
            <w:hideMark/>
          </w:tcPr>
          <w:p w14:paraId="499914F5" w14:textId="77777777" w:rsidR="003622BC" w:rsidRPr="002F3ED2" w:rsidRDefault="003622BC" w:rsidP="005E2FD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0C5D179"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1001D9F7" w14:textId="77777777" w:rsidR="003622BC" w:rsidRPr="002F3ED2" w:rsidRDefault="003622BC" w:rsidP="005E2FDC">
            <w:pPr>
              <w:pStyle w:val="TAL"/>
              <w:rPr>
                <w:lang w:bidi="ar-IQ"/>
              </w:rPr>
            </w:pPr>
            <w:r w:rsidRPr="002F3ED2">
              <w:rPr>
                <w:lang w:bidi="ar-IQ"/>
              </w:rPr>
              <w:t>Described in TS 32.290 [57]</w:t>
            </w:r>
          </w:p>
        </w:tc>
      </w:tr>
      <w:tr w:rsidR="003622BC" w:rsidRPr="00424394" w14:paraId="1917E596"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1F10AB2" w14:textId="77777777" w:rsidR="003622BC" w:rsidRPr="002F3ED2" w:rsidRDefault="003622BC" w:rsidP="005E2FDC">
            <w:pPr>
              <w:pStyle w:val="TAL"/>
              <w:rPr>
                <w:rFonts w:cs="Arial"/>
                <w:szCs w:val="18"/>
                <w:lang w:bidi="ar-IQ"/>
              </w:rPr>
            </w:pPr>
            <w:r w:rsidRPr="002F3ED2">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hideMark/>
          </w:tcPr>
          <w:p w14:paraId="07341F71" w14:textId="77777777" w:rsidR="003622BC" w:rsidRPr="002F3ED2" w:rsidRDefault="003622BC" w:rsidP="005E2FDC">
            <w:pPr>
              <w:pStyle w:val="TAL"/>
              <w:jc w:val="center"/>
              <w:rPr>
                <w:rFonts w:cs="Arial"/>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75A6DE2E" w14:textId="77777777" w:rsidR="003622BC" w:rsidRPr="002F3ED2" w:rsidRDefault="003622BC" w:rsidP="005E2FDC">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DA68A64" w14:textId="77777777" w:rsidR="003622BC" w:rsidRPr="002F3ED2" w:rsidRDefault="003622BC" w:rsidP="005E2FDC">
            <w:pPr>
              <w:pStyle w:val="TAL"/>
              <w:rPr>
                <w:lang w:bidi="ar-IQ"/>
              </w:rPr>
            </w:pPr>
            <w:r w:rsidRPr="002F3ED2">
              <w:rPr>
                <w:lang w:bidi="ar-IQ"/>
              </w:rPr>
              <w:t>Described in TS 32.290 [57]</w:t>
            </w:r>
          </w:p>
        </w:tc>
      </w:tr>
      <w:tr w:rsidR="003622BC" w:rsidRPr="00424394" w14:paraId="27F57818"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4CF7B5E" w14:textId="77777777" w:rsidR="003622BC" w:rsidRPr="002F3ED2" w:rsidRDefault="003622BC" w:rsidP="005E2FDC">
            <w:pPr>
              <w:pStyle w:val="TAL"/>
              <w:rPr>
                <w:rFonts w:eastAsia="MS Mincho"/>
                <w:szCs w:val="18"/>
                <w:lang w:bidi="ar-IQ"/>
              </w:rPr>
            </w:pPr>
            <w:r w:rsidRPr="002F3ED2">
              <w:t>Invocation Sequence Number</w:t>
            </w:r>
          </w:p>
        </w:tc>
        <w:tc>
          <w:tcPr>
            <w:tcW w:w="1111" w:type="dxa"/>
            <w:gridSpan w:val="2"/>
            <w:tcBorders>
              <w:top w:val="single" w:sz="6" w:space="0" w:color="auto"/>
              <w:left w:val="single" w:sz="6" w:space="0" w:color="auto"/>
              <w:bottom w:val="single" w:sz="6" w:space="0" w:color="auto"/>
              <w:right w:val="single" w:sz="6" w:space="0" w:color="auto"/>
            </w:tcBorders>
            <w:hideMark/>
          </w:tcPr>
          <w:p w14:paraId="66BC90C0" w14:textId="77777777" w:rsidR="003622BC" w:rsidRPr="002F3ED2" w:rsidRDefault="003622BC" w:rsidP="005E2FDC">
            <w:pPr>
              <w:pStyle w:val="TAL"/>
              <w:jc w:val="center"/>
              <w:rPr>
                <w:rFonts w:eastAsia="宋体"/>
                <w:szCs w:val="18"/>
                <w:lang w:bidi="ar-IQ"/>
              </w:rPr>
            </w:pPr>
            <w:r w:rsidRPr="002F3ED2">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B09FA27" w14:textId="77777777" w:rsidR="003622BC" w:rsidRPr="002F3ED2" w:rsidRDefault="003622BC" w:rsidP="005E2FDC">
            <w:pPr>
              <w:pStyle w:val="TAL"/>
              <w:jc w:val="center"/>
              <w:rPr>
                <w:lang w:bidi="ar-IQ"/>
              </w:rPr>
            </w:pPr>
            <w:r w:rsidRPr="00DB5234">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8CE934A" w14:textId="77777777" w:rsidR="003622BC" w:rsidRPr="002F3ED2" w:rsidRDefault="003622BC" w:rsidP="005E2FDC">
            <w:pPr>
              <w:pStyle w:val="TAL"/>
            </w:pPr>
            <w:r w:rsidRPr="002F3ED2">
              <w:rPr>
                <w:lang w:bidi="ar-IQ"/>
              </w:rPr>
              <w:t>Described in TS 32.290 [57]</w:t>
            </w:r>
          </w:p>
        </w:tc>
      </w:tr>
      <w:tr w:rsidR="003622BC" w:rsidRPr="002F3ED2" w14:paraId="53DCA618" w14:textId="77777777" w:rsidTr="005E2FDC">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F0CEE17" w14:textId="77777777" w:rsidR="003622BC" w:rsidRPr="002F3ED2" w:rsidRDefault="003622BC" w:rsidP="005E2FDC">
            <w:pPr>
              <w:pStyle w:val="TAL"/>
            </w:pPr>
            <w:r w:rsidRPr="00584DA8">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7E1692C3"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3093BB3" w14:textId="77777777" w:rsidR="003622BC" w:rsidRPr="00DB5234"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54441B6A" w14:textId="77777777" w:rsidR="003622BC" w:rsidRPr="002F3ED2" w:rsidRDefault="003622BC" w:rsidP="005E2FDC">
            <w:pPr>
              <w:pStyle w:val="TAL"/>
              <w:rPr>
                <w:lang w:bidi="ar-IQ"/>
              </w:rPr>
            </w:pPr>
            <w:r w:rsidRPr="002F3ED2">
              <w:rPr>
                <w:lang w:bidi="ar-IQ"/>
              </w:rPr>
              <w:t>Described in TS 32.290 [57]</w:t>
            </w:r>
          </w:p>
        </w:tc>
      </w:tr>
      <w:tr w:rsidR="003622BC" w:rsidRPr="00424394" w14:paraId="3CFA7FDF"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2DCD8D5" w14:textId="77777777" w:rsidR="003622BC" w:rsidRPr="002F3ED2" w:rsidRDefault="003622BC" w:rsidP="005E2FDC">
            <w:pPr>
              <w:pStyle w:val="TAL"/>
            </w:pPr>
            <w:r>
              <w:t>Notify URI</w:t>
            </w:r>
          </w:p>
        </w:tc>
        <w:tc>
          <w:tcPr>
            <w:tcW w:w="1111" w:type="dxa"/>
            <w:gridSpan w:val="2"/>
            <w:tcBorders>
              <w:top w:val="single" w:sz="6" w:space="0" w:color="auto"/>
              <w:left w:val="single" w:sz="6" w:space="0" w:color="auto"/>
              <w:bottom w:val="single" w:sz="6" w:space="0" w:color="auto"/>
              <w:right w:val="single" w:sz="6" w:space="0" w:color="auto"/>
            </w:tcBorders>
          </w:tcPr>
          <w:p w14:paraId="7D7755B7"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62054B9"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15F382B" w14:textId="77777777" w:rsidR="003622BC" w:rsidRPr="002F3ED2" w:rsidRDefault="003622BC" w:rsidP="005E2FDC">
            <w:pPr>
              <w:pStyle w:val="TAL"/>
              <w:rPr>
                <w:lang w:bidi="ar-IQ"/>
              </w:rPr>
            </w:pPr>
            <w:r w:rsidRPr="002F3ED2">
              <w:rPr>
                <w:lang w:bidi="ar-IQ"/>
              </w:rPr>
              <w:t>Described in TS 32.290 [57]</w:t>
            </w:r>
          </w:p>
        </w:tc>
      </w:tr>
      <w:tr w:rsidR="003622BC" w:rsidRPr="00424394" w14:paraId="02C825C1"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10854F8" w14:textId="77777777" w:rsidR="003622BC" w:rsidRDefault="003622BC" w:rsidP="005E2FDC">
            <w:pPr>
              <w:pStyle w:val="TAL"/>
            </w:pPr>
            <w:r>
              <w:rPr>
                <w:lang w:val="fr-FR" w:eastAsia="zh-CN"/>
              </w:rPr>
              <w:t xml:space="preserve">Service </w:t>
            </w:r>
            <w:r>
              <w:rPr>
                <w:noProof/>
                <w:lang w:val="fr-FR" w:eastAsia="zh-CN"/>
              </w:rPr>
              <w:t xml:space="preserve">Specification </w:t>
            </w:r>
            <w:r>
              <w:rPr>
                <w:lang w:val="fr-FR" w:eastAsia="zh-CN"/>
              </w:rPr>
              <w:t>Information</w:t>
            </w:r>
          </w:p>
        </w:tc>
        <w:tc>
          <w:tcPr>
            <w:tcW w:w="1111" w:type="dxa"/>
            <w:gridSpan w:val="2"/>
            <w:tcBorders>
              <w:top w:val="single" w:sz="6" w:space="0" w:color="auto"/>
              <w:left w:val="single" w:sz="6" w:space="0" w:color="auto"/>
              <w:bottom w:val="single" w:sz="6" w:space="0" w:color="auto"/>
              <w:right w:val="single" w:sz="6" w:space="0" w:color="auto"/>
            </w:tcBorders>
          </w:tcPr>
          <w:p w14:paraId="67B093EB" w14:textId="77777777" w:rsidR="003622BC" w:rsidRPr="002F3ED2" w:rsidRDefault="003622BC" w:rsidP="005E2FDC">
            <w:pPr>
              <w:pStyle w:val="TAL"/>
              <w:jc w:val="center"/>
              <w:rPr>
                <w:szCs w:val="18"/>
                <w:lang w:bidi="ar-IQ"/>
              </w:rPr>
            </w:pPr>
            <w:r>
              <w:rPr>
                <w:szCs w:val="18"/>
                <w:lang w:val="fr-FR" w:bidi="ar-IQ"/>
              </w:rPr>
              <w:t>O</w:t>
            </w:r>
            <w:r>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C2798E0" w14:textId="77777777" w:rsidR="003622BC" w:rsidRPr="00DB5234" w:rsidRDefault="003622BC" w:rsidP="005E2FDC">
            <w:pPr>
              <w:pStyle w:val="TAL"/>
              <w:jc w:val="center"/>
              <w:rPr>
                <w:szCs w:val="18"/>
                <w:lang w:bidi="ar-IQ"/>
              </w:rPr>
            </w:pPr>
            <w:r>
              <w:rPr>
                <w:szCs w:val="18"/>
                <w:lang w:val="fr-FR" w:bidi="ar-IQ"/>
              </w:rPr>
              <w:t>O</w:t>
            </w:r>
            <w:r>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620C8E8" w14:textId="77777777" w:rsidR="003622BC" w:rsidRPr="002F3ED2" w:rsidRDefault="003622BC" w:rsidP="005E2FDC">
            <w:pPr>
              <w:pStyle w:val="TAL"/>
              <w:rPr>
                <w:lang w:bidi="ar-IQ"/>
              </w:rPr>
            </w:pPr>
            <w:r>
              <w:rPr>
                <w:lang w:val="fr-FR" w:bidi="ar-IQ"/>
              </w:rPr>
              <w:t>Described in TS 32.290 [57]</w:t>
            </w:r>
          </w:p>
        </w:tc>
      </w:tr>
      <w:tr w:rsidR="003622BC" w:rsidRPr="00424394" w14:paraId="1E35B88F"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35D1CCD" w14:textId="77777777" w:rsidR="003622BC" w:rsidRDefault="003622BC" w:rsidP="005E2FDC">
            <w:pPr>
              <w:pStyle w:val="TAL"/>
              <w:rPr>
                <w:lang w:val="fr-FR" w:eastAsia="zh-CN"/>
              </w:rPr>
            </w:pPr>
            <w:r w:rsidRPr="00E32B51">
              <w:rPr>
                <w:noProof/>
              </w:rP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3626CD73" w14:textId="77777777" w:rsidR="003622BC" w:rsidRDefault="003622BC" w:rsidP="005E2FDC">
            <w:pPr>
              <w:pStyle w:val="TAL"/>
              <w:jc w:val="center"/>
              <w:rPr>
                <w:szCs w:val="18"/>
                <w:lang w:val="fr-FR"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09A4919E" w14:textId="77777777" w:rsidR="003622BC" w:rsidRDefault="003622BC" w:rsidP="005E2FDC">
            <w:pPr>
              <w:pStyle w:val="TAL"/>
              <w:jc w:val="center"/>
              <w:rPr>
                <w:szCs w:val="18"/>
                <w:lang w:val="fr-FR" w:bidi="ar-IQ"/>
              </w:rPr>
            </w:pPr>
            <w:r>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09730FE7" w14:textId="77777777" w:rsidR="003622BC" w:rsidRPr="006031ED" w:rsidRDefault="003622BC" w:rsidP="005E2FDC">
            <w:pPr>
              <w:pStyle w:val="TAL"/>
              <w:rPr>
                <w:lang w:bidi="ar-IQ"/>
              </w:rPr>
            </w:pPr>
            <w:r w:rsidRPr="00E32B51">
              <w:rPr>
                <w:lang w:val="en-IE"/>
              </w:rPr>
              <w:t>This field indicates the features supported by the NF consumer.</w:t>
            </w:r>
          </w:p>
        </w:tc>
      </w:tr>
      <w:tr w:rsidR="003622BC" w:rsidRPr="00362DF1" w14:paraId="43E5A74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DF5FCCD" w14:textId="77777777" w:rsidR="003622BC" w:rsidRPr="000C14A6" w:rsidRDefault="003622BC" w:rsidP="005E2FDC">
            <w:pPr>
              <w:pStyle w:val="TAL"/>
              <w:rPr>
                <w:rFonts w:hint="eastAsia"/>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hideMark/>
          </w:tcPr>
          <w:p w14:paraId="30EFF673" w14:textId="77777777" w:rsidR="003622BC" w:rsidRPr="000C14A6" w:rsidRDefault="003622BC" w:rsidP="005E2FDC">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00CE798A" w14:textId="77777777" w:rsidR="003622BC" w:rsidRPr="0081445A" w:rsidRDefault="003622BC" w:rsidP="005E2FDC">
            <w:pPr>
              <w:pStyle w:val="TAL"/>
              <w:jc w:val="center"/>
              <w:rPr>
                <w:lang w:bidi="ar-IQ"/>
              </w:rPr>
            </w:pPr>
            <w:r w:rsidRPr="00DB5234">
              <w:rPr>
                <w:lang w:eastAsia="zh-CN"/>
              </w:rPr>
              <w:t>O</w:t>
            </w:r>
            <w:r w:rsidRPr="00DB5234">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C195BDB" w14:textId="77777777" w:rsidR="003622BC" w:rsidRPr="000C14A6" w:rsidRDefault="003622BC" w:rsidP="005E2FDC">
            <w:pPr>
              <w:pStyle w:val="TAL"/>
              <w:rPr>
                <w:rFonts w:hint="eastAsia"/>
                <w:lang w:eastAsia="zh-CN"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3622BC" w:rsidRPr="00424394" w14:paraId="54EFA888"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C4FB934" w14:textId="77777777" w:rsidR="003622BC" w:rsidRPr="002F3ED2" w:rsidRDefault="003622BC" w:rsidP="005E2FDC">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gridSpan w:val="2"/>
            <w:tcBorders>
              <w:top w:val="single" w:sz="6" w:space="0" w:color="auto"/>
              <w:left w:val="single" w:sz="6" w:space="0" w:color="auto"/>
              <w:bottom w:val="single" w:sz="6" w:space="0" w:color="auto"/>
              <w:right w:val="single" w:sz="6" w:space="0" w:color="auto"/>
            </w:tcBorders>
            <w:hideMark/>
          </w:tcPr>
          <w:p w14:paraId="7980F706" w14:textId="77777777" w:rsidR="003622BC" w:rsidRPr="002F3ED2" w:rsidRDefault="003622BC" w:rsidP="005E2FD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3919A0A"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3CF4B05" w14:textId="77777777" w:rsidR="003622BC" w:rsidRDefault="003622BC" w:rsidP="005E2FDC">
            <w:pPr>
              <w:pStyle w:val="TAL"/>
              <w:rPr>
                <w:lang w:bidi="ar-IQ"/>
              </w:rPr>
            </w:pPr>
            <w:r w:rsidRPr="002F3ED2">
              <w:rPr>
                <w:lang w:bidi="ar-IQ"/>
              </w:rPr>
              <w:t>Described in TS 32.290 [57]</w:t>
            </w:r>
          </w:p>
          <w:p w14:paraId="227DF368" w14:textId="77777777" w:rsidR="003622BC" w:rsidRPr="002F3ED2" w:rsidRDefault="003622BC" w:rsidP="005E2FDC">
            <w:pPr>
              <w:pStyle w:val="TAL"/>
              <w:rPr>
                <w:lang w:bidi="ar-IQ"/>
              </w:rPr>
            </w:pPr>
            <w:r w:rsidRPr="00187C79">
              <w:rPr>
                <w:lang w:bidi="ar-IQ"/>
              </w:rPr>
              <w:t>This field is not applicable to QBC.</w:t>
            </w:r>
          </w:p>
        </w:tc>
      </w:tr>
      <w:tr w:rsidR="003622BC" w:rsidRPr="00362DF1" w14:paraId="5D5DA7C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9215BC0" w14:textId="77777777" w:rsidR="003622BC" w:rsidRPr="0081445A" w:rsidRDefault="003622BC" w:rsidP="005E2FDC">
            <w:pPr>
              <w:pStyle w:val="TAL"/>
              <w:ind w:left="284"/>
            </w:pPr>
            <w:r w:rsidRPr="0081445A">
              <w:rPr>
                <w:rFonts w:hint="eastAsia"/>
                <w:lang w:eastAsia="zh-CN" w:bidi="ar-IQ"/>
              </w:rPr>
              <w:t>Rating</w:t>
            </w:r>
            <w:r w:rsidRPr="0081445A">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hideMark/>
          </w:tcPr>
          <w:p w14:paraId="5FC98F44" w14:textId="77777777" w:rsidR="003622BC" w:rsidRPr="009160E5" w:rsidRDefault="003622BC" w:rsidP="005E2FDC">
            <w:pPr>
              <w:pStyle w:val="TAL"/>
              <w:jc w:val="center"/>
              <w:rPr>
                <w:rFonts w:hint="eastAsia"/>
                <w:szCs w:val="18"/>
                <w:lang w:eastAsia="zh-CN" w:bidi="ar-IQ"/>
              </w:rPr>
            </w:pPr>
            <w:r w:rsidRPr="009160E5">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28A1E96" w14:textId="77777777" w:rsidR="003622BC" w:rsidRPr="005D12DE" w:rsidRDefault="003622BC" w:rsidP="005E2FDC">
            <w:pPr>
              <w:pStyle w:val="TAL"/>
              <w:jc w:val="center"/>
              <w:rPr>
                <w:lang w:bidi="ar-IQ"/>
              </w:rPr>
            </w:pPr>
            <w:r w:rsidRPr="002E0AC8">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7C43623" w14:textId="77777777" w:rsidR="003622BC" w:rsidRPr="005D12DE" w:rsidRDefault="003622BC" w:rsidP="005E2FDC">
            <w:pPr>
              <w:pStyle w:val="TAL"/>
            </w:pPr>
            <w:r w:rsidRPr="005D12DE">
              <w:rPr>
                <w:lang w:bidi="ar-IQ"/>
              </w:rPr>
              <w:t>Described in TS 32.290 [57]</w:t>
            </w:r>
          </w:p>
        </w:tc>
      </w:tr>
      <w:tr w:rsidR="003622BC" w:rsidRPr="00362DF1" w14:paraId="0B03A1D9"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CFAF0BC" w14:textId="77777777" w:rsidR="003622BC" w:rsidRPr="0081445A" w:rsidRDefault="003622BC" w:rsidP="005E2FDC">
            <w:pPr>
              <w:pStyle w:val="TAL"/>
              <w:ind w:left="284"/>
            </w:pPr>
            <w:r w:rsidRPr="0081445A">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hideMark/>
          </w:tcPr>
          <w:p w14:paraId="71F23BE7" w14:textId="77777777" w:rsidR="003622BC" w:rsidRPr="009160E5" w:rsidRDefault="003622BC" w:rsidP="005E2FDC">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74F1046D" w14:textId="77777777" w:rsidR="003622BC" w:rsidRPr="005D12DE" w:rsidRDefault="003622BC" w:rsidP="005E2FDC">
            <w:pPr>
              <w:pStyle w:val="TAL"/>
              <w:jc w:val="center"/>
              <w:rPr>
                <w:lang w:bidi="ar-IQ"/>
              </w:rPr>
            </w:pPr>
            <w:r>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hideMark/>
          </w:tcPr>
          <w:p w14:paraId="135B452F" w14:textId="77777777" w:rsidR="003622BC" w:rsidRDefault="003622BC" w:rsidP="005E2FDC">
            <w:pPr>
              <w:pStyle w:val="TAL"/>
              <w:rPr>
                <w:ins w:id="13" w:author="Huawei-01" w:date="2022-03-25T21:20:00Z"/>
                <w:lang w:bidi="ar-IQ"/>
              </w:rPr>
            </w:pPr>
            <w:r w:rsidRPr="005D12DE">
              <w:rPr>
                <w:lang w:bidi="ar-IQ"/>
              </w:rPr>
              <w:t>Described in TS 32.290 [57]</w:t>
            </w:r>
          </w:p>
          <w:p w14:paraId="5D43BF02" w14:textId="2F79C4C3" w:rsidR="00C35966" w:rsidRPr="005D12DE" w:rsidRDefault="00C35966" w:rsidP="005E2FDC">
            <w:pPr>
              <w:pStyle w:val="TAL"/>
            </w:pPr>
            <w:ins w:id="14" w:author="Huawei-01" w:date="2022-03-25T21:20:00Z">
              <w:r>
                <w:rPr>
                  <w:lang w:eastAsia="zh-CN"/>
                </w:rPr>
                <w:t>(</w:t>
              </w:r>
              <w:r>
                <w:rPr>
                  <w:rFonts w:hint="eastAsia"/>
                  <w:lang w:eastAsia="zh-CN"/>
                </w:rPr>
                <w:t>N</w:t>
              </w:r>
              <w:r>
                <w:rPr>
                  <w:lang w:eastAsia="zh-CN"/>
                </w:rPr>
                <w:t>OTE 1)</w:t>
              </w:r>
            </w:ins>
          </w:p>
        </w:tc>
      </w:tr>
      <w:tr w:rsidR="003622BC" w:rsidRPr="00362DF1" w14:paraId="1BA379EF"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564A773" w14:textId="77777777" w:rsidR="003622BC" w:rsidRPr="00CB2621" w:rsidRDefault="003622BC" w:rsidP="005E2FDC">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hideMark/>
          </w:tcPr>
          <w:p w14:paraId="2178A14C" w14:textId="77777777" w:rsidR="003622BC" w:rsidRPr="009160E5" w:rsidRDefault="003622BC" w:rsidP="005E2FDC">
            <w:pPr>
              <w:pStyle w:val="TAL"/>
              <w:jc w:val="center"/>
              <w:rPr>
                <w:szCs w:val="18"/>
                <w:lang w:bidi="ar-IQ"/>
              </w:rPr>
            </w:pPr>
            <w:r w:rsidRPr="009160E5">
              <w:rPr>
                <w:szCs w:val="18"/>
                <w:lang w:bidi="ar-IQ"/>
              </w:rPr>
              <w:t>O</w:t>
            </w:r>
            <w:r w:rsidRPr="009160E5">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BD0B521" w14:textId="77777777" w:rsidR="003622BC" w:rsidRPr="0081445A" w:rsidRDefault="003622BC" w:rsidP="005E2FDC">
            <w:pPr>
              <w:pStyle w:val="TAL"/>
              <w:jc w:val="center"/>
              <w:rPr>
                <w:lang w:bidi="ar-IQ"/>
              </w:rP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0C188A3" w14:textId="77777777" w:rsidR="003622BC" w:rsidRPr="0081445A" w:rsidRDefault="003622BC" w:rsidP="005E2FDC">
            <w:pPr>
              <w:pStyle w:val="TAL"/>
            </w:pPr>
            <w:r w:rsidRPr="0081445A">
              <w:rPr>
                <w:lang w:bidi="ar-IQ"/>
              </w:rPr>
              <w:t>Described in TS 32.290 [57]</w:t>
            </w:r>
          </w:p>
        </w:tc>
      </w:tr>
      <w:tr w:rsidR="003622BC" w:rsidRPr="00362DF1" w14:paraId="31DEE27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69897973" w14:textId="77777777" w:rsidR="003622BC" w:rsidRPr="0081445A" w:rsidRDefault="003622BC" w:rsidP="005E2FDC">
            <w:pPr>
              <w:pStyle w:val="TAL"/>
              <w:ind w:left="568"/>
              <w:rPr>
                <w:rFonts w:hint="eastAsia"/>
                <w:lang w:eastAsia="zh-CN"/>
              </w:rPr>
            </w:pPr>
            <w:r w:rsidRPr="0081445A">
              <w:rPr>
                <w:rFonts w:hint="eastAsia"/>
                <w:lang w:eastAsia="zh-CN" w:bidi="ar-IQ"/>
              </w:rPr>
              <w:t>Trigger</w:t>
            </w:r>
            <w:r w:rsidRPr="000C14A6">
              <w:rPr>
                <w:rFonts w:hint="eastAsia"/>
                <w:lang w:eastAsia="zh-CN" w:bidi="ar-IQ"/>
              </w:rPr>
              <w:t>s</w:t>
            </w:r>
          </w:p>
        </w:tc>
        <w:tc>
          <w:tcPr>
            <w:tcW w:w="1111" w:type="dxa"/>
            <w:gridSpan w:val="2"/>
            <w:tcBorders>
              <w:top w:val="single" w:sz="6" w:space="0" w:color="auto"/>
              <w:left w:val="single" w:sz="6" w:space="0" w:color="auto"/>
              <w:bottom w:val="single" w:sz="6" w:space="0" w:color="auto"/>
              <w:right w:val="single" w:sz="6" w:space="0" w:color="auto"/>
            </w:tcBorders>
          </w:tcPr>
          <w:p w14:paraId="5A051BE3" w14:textId="77777777" w:rsidR="003622BC" w:rsidRPr="009160E5" w:rsidRDefault="003622BC" w:rsidP="005E2FDC">
            <w:pPr>
              <w:pStyle w:val="TAL"/>
              <w:jc w:val="center"/>
              <w:rPr>
                <w:szCs w:val="18"/>
                <w:lang w:bidi="ar-IQ"/>
              </w:rPr>
            </w:pPr>
            <w:r w:rsidRPr="0081445A">
              <w:rPr>
                <w:lang w:eastAsia="zh-CN"/>
              </w:rPr>
              <w:t>O</w:t>
            </w:r>
            <w:r w:rsidRPr="0081445A">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10BB33A" w14:textId="77777777" w:rsidR="003622BC" w:rsidRPr="0081445A" w:rsidRDefault="003622BC" w:rsidP="005E2FDC">
            <w:pPr>
              <w:pStyle w:val="TAL"/>
              <w:jc w:val="center"/>
              <w:rPr>
                <w:lang w:bidi="ar-IQ"/>
              </w:rPr>
            </w:pPr>
            <w:r w:rsidRPr="002E0AC8">
              <w:rPr>
                <w:lang w:eastAsia="zh-CN"/>
              </w:rPr>
              <w:t>O</w:t>
            </w:r>
            <w:r w:rsidRPr="002E0AC8">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08E770CB" w14:textId="77777777" w:rsidR="003622BC" w:rsidRPr="0081445A" w:rsidRDefault="003622BC" w:rsidP="005E2FDC">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r w:rsidRPr="0081445A">
              <w:rPr>
                <w:lang w:bidi="ar-IQ"/>
              </w:rPr>
              <w:t xml:space="preserve"> </w:t>
            </w:r>
          </w:p>
        </w:tc>
      </w:tr>
      <w:tr w:rsidR="003622BC" w:rsidRPr="00424394" w14:paraId="2936D3B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EA34E24" w14:textId="77777777" w:rsidR="003622BC" w:rsidRPr="00CB2621" w:rsidRDefault="003622BC" w:rsidP="005E2FDC">
            <w:pPr>
              <w:pStyle w:val="TAL"/>
              <w:ind w:left="568"/>
              <w:rPr>
                <w:lang w:val="fr-FR"/>
              </w:rPr>
            </w:pPr>
            <w:r w:rsidRPr="00CB2621">
              <w:rPr>
                <w:lang w:val="fr-FR"/>
              </w:rPr>
              <w:t xml:space="preserve">PDU </w:t>
            </w:r>
            <w:r>
              <w:t>Container</w:t>
            </w:r>
            <w:r w:rsidRPr="00CB2621">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hideMark/>
          </w:tcPr>
          <w:p w14:paraId="69F9A387"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90353D3" w14:textId="77777777" w:rsidR="003622BC" w:rsidRPr="002F3ED2" w:rsidRDefault="003622BC" w:rsidP="005E2FDC">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7FB3A110" w14:textId="77777777" w:rsidR="003622BC" w:rsidRPr="002F3ED2" w:rsidRDefault="003622BC" w:rsidP="005E2FDC">
            <w:pPr>
              <w:pStyle w:val="TAL"/>
              <w:rPr>
                <w:lang w:bidi="ar-IQ"/>
              </w:rPr>
            </w:pPr>
            <w:r w:rsidRPr="002F3ED2">
              <w:t xml:space="preserve">This field holds the </w:t>
            </w:r>
            <w:r w:rsidRPr="002F3ED2">
              <w:rPr>
                <w:lang w:bidi="ar-IQ"/>
              </w:rPr>
              <w:t xml:space="preserve">5G data connectivity </w:t>
            </w:r>
            <w:r>
              <w:rPr>
                <w:lang w:bidi="ar-IQ"/>
              </w:rPr>
              <w:t>PDU session container</w:t>
            </w:r>
            <w:r w:rsidRPr="002F3ED2">
              <w:rPr>
                <w:lang w:bidi="ar-IQ"/>
              </w:rPr>
              <w:t xml:space="preserve"> specific</w:t>
            </w:r>
            <w:r w:rsidRPr="002F3ED2">
              <w:t xml:space="preserve"> information described in clause 6.2</w:t>
            </w:r>
            <w:r w:rsidRPr="002F3ED2">
              <w:rPr>
                <w:lang w:eastAsia="zh-CN"/>
              </w:rPr>
              <w:t>.</w:t>
            </w:r>
          </w:p>
        </w:tc>
      </w:tr>
      <w:tr w:rsidR="003622BC" w:rsidRPr="00362DF1" w14:paraId="1F939709"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7657C95" w14:textId="77777777" w:rsidR="003622BC" w:rsidRPr="0081445A" w:rsidRDefault="003622BC" w:rsidP="005E2FDC">
            <w:pPr>
              <w:pStyle w:val="TAL"/>
              <w:ind w:leftChars="100" w:left="200" w:firstLineChars="50" w:firstLine="90"/>
              <w:rPr>
                <w:rFonts w:hint="eastAsia"/>
                <w:lang w:eastAsia="zh-CN"/>
              </w:rPr>
            </w:pPr>
            <w:r w:rsidRPr="0081445A">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hideMark/>
          </w:tcPr>
          <w:p w14:paraId="4B693D31" w14:textId="77777777" w:rsidR="003622BC" w:rsidRPr="0081445A" w:rsidRDefault="003622BC" w:rsidP="005E2FDC">
            <w:pPr>
              <w:pStyle w:val="TAL"/>
              <w:jc w:val="center"/>
              <w:rPr>
                <w:szCs w:val="18"/>
                <w:lang w:bidi="ar-IQ"/>
              </w:rPr>
            </w:pPr>
            <w:r w:rsidRPr="0081445A">
              <w:rPr>
                <w:szCs w:val="18"/>
                <w:lang w:bidi="ar-IQ"/>
              </w:rPr>
              <w:t>O</w:t>
            </w:r>
            <w:r w:rsidRPr="0081445A">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F5D4B35" w14:textId="77777777" w:rsidR="003622BC" w:rsidRPr="005D12DE" w:rsidRDefault="003622BC" w:rsidP="005E2FDC">
            <w:pPr>
              <w:pStyle w:val="TAL"/>
              <w:jc w:val="center"/>
            </w:pPr>
            <w:r w:rsidRPr="002E0AC8">
              <w:rPr>
                <w:szCs w:val="18"/>
                <w:lang w:bidi="ar-IQ"/>
              </w:rPr>
              <w:t>O</w:t>
            </w:r>
            <w:r w:rsidRPr="002E0AC8">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91AF1E4" w14:textId="77777777" w:rsidR="003622BC" w:rsidRDefault="003622BC" w:rsidP="005E2FDC">
            <w:pPr>
              <w:pStyle w:val="TAL"/>
              <w:rPr>
                <w:lang w:bidi="ar-IQ"/>
              </w:rPr>
            </w:pPr>
            <w:r w:rsidRPr="005D12DE">
              <w:t>This field holds</w:t>
            </w:r>
            <w:r w:rsidRPr="0081445A">
              <w:rPr>
                <w:rFonts w:hint="eastAsia"/>
                <w:lang w:eastAsia="zh-CN" w:bidi="ar-IQ"/>
              </w:rPr>
              <w:t xml:space="preserve"> </w:t>
            </w:r>
            <w:r>
              <w:rPr>
                <w:lang w:eastAsia="zh-CN" w:bidi="ar-IQ"/>
              </w:rPr>
              <w:t xml:space="preserve">the UPF </w:t>
            </w:r>
            <w:r>
              <w:rPr>
                <w:lang w:bidi="ar-IQ"/>
              </w:rPr>
              <w:t>identifier used to identify the UPF.</w:t>
            </w:r>
          </w:p>
          <w:p w14:paraId="79BE9629" w14:textId="77777777" w:rsidR="003622BC" w:rsidRPr="0081445A" w:rsidRDefault="003622BC" w:rsidP="005E2FDC">
            <w:pPr>
              <w:pStyle w:val="TAL"/>
            </w:pPr>
            <w:r>
              <w:rPr>
                <w:lang w:bidi="ar-IQ"/>
              </w:rPr>
              <w:t xml:space="preserve">These fields shall only be included </w:t>
            </w:r>
            <w:r>
              <w:rPr>
                <w:lang w:eastAsia="zh-CN" w:bidi="ar-IQ"/>
              </w:rPr>
              <w:t xml:space="preserve">when either </w:t>
            </w:r>
            <w:r>
              <w:rPr>
                <w:lang w:bidi="ar-IQ"/>
              </w:rPr>
              <w:t>quota is requested per UPF, or used units are reported per UPF</w:t>
            </w:r>
          </w:p>
        </w:tc>
      </w:tr>
      <w:tr w:rsidR="003622BC" w:rsidRPr="00362DF1" w14:paraId="1A4F9D9B"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C15FCB9" w14:textId="77777777" w:rsidR="003622BC" w:rsidRPr="0081445A" w:rsidRDefault="003622BC" w:rsidP="005E2FDC">
            <w:pPr>
              <w:pStyle w:val="TAL"/>
              <w:ind w:leftChars="100" w:left="200" w:firstLineChars="50" w:firstLine="90"/>
              <w:rPr>
                <w:rFonts w:hint="eastAsia"/>
                <w:lang w:eastAsia="zh-CN"/>
              </w:rPr>
            </w:pPr>
            <w:r>
              <w:rPr>
                <w:lang w:eastAsia="zh-CN" w:bidi="ar-IQ"/>
              </w:rPr>
              <w:t>multi-homed</w:t>
            </w:r>
            <w:r w:rsidRPr="002F3ED2">
              <w:rPr>
                <w:lang w:eastAsia="zh-CN" w:bidi="ar-IQ"/>
              </w:rPr>
              <w:t xml:space="preserve"> </w:t>
            </w:r>
            <w:r>
              <w:rPr>
                <w:lang w:eastAsia="zh-CN" w:bidi="ar-IQ"/>
              </w:rPr>
              <w:t>PDU a</w:t>
            </w:r>
            <w:r w:rsidRPr="002F3ED2">
              <w:rPr>
                <w:lang w:eastAsia="zh-CN" w:bidi="ar-IQ"/>
              </w:rPr>
              <w:t>ddress</w:t>
            </w:r>
          </w:p>
        </w:tc>
        <w:tc>
          <w:tcPr>
            <w:tcW w:w="1111" w:type="dxa"/>
            <w:gridSpan w:val="2"/>
            <w:tcBorders>
              <w:top w:val="single" w:sz="6" w:space="0" w:color="auto"/>
              <w:left w:val="single" w:sz="6" w:space="0" w:color="auto"/>
              <w:bottom w:val="single" w:sz="6" w:space="0" w:color="auto"/>
              <w:right w:val="single" w:sz="6" w:space="0" w:color="auto"/>
            </w:tcBorders>
          </w:tcPr>
          <w:p w14:paraId="728D37D8" w14:textId="77777777" w:rsidR="003622BC" w:rsidRPr="0081445A" w:rsidRDefault="003622BC" w:rsidP="005E2FDC">
            <w:pPr>
              <w:pStyle w:val="TAL"/>
              <w:jc w:val="center"/>
              <w:rPr>
                <w:szCs w:val="18"/>
                <w:lang w:bidi="ar-IQ"/>
              </w:rPr>
            </w:pPr>
            <w:proofErr w:type="spellStart"/>
            <w:r>
              <w:rPr>
                <w:rFonts w:hint="eastAsia"/>
                <w:szCs w:val="18"/>
                <w:lang w:eastAsia="zh-CN" w:bidi="ar-IQ"/>
              </w:rPr>
              <w:t>Oc</w:t>
            </w:r>
            <w:proofErr w:type="spellEnd"/>
          </w:p>
        </w:tc>
        <w:tc>
          <w:tcPr>
            <w:tcW w:w="1571" w:type="dxa"/>
            <w:gridSpan w:val="2"/>
            <w:tcBorders>
              <w:top w:val="single" w:sz="6" w:space="0" w:color="auto"/>
              <w:left w:val="single" w:sz="6" w:space="0" w:color="auto"/>
              <w:bottom w:val="single" w:sz="6" w:space="0" w:color="auto"/>
              <w:right w:val="single" w:sz="6" w:space="0" w:color="auto"/>
            </w:tcBorders>
          </w:tcPr>
          <w:p w14:paraId="2EA45660" w14:textId="77777777" w:rsidR="003622BC" w:rsidRPr="002E0AC8" w:rsidRDefault="003622BC" w:rsidP="005E2FDC">
            <w:pPr>
              <w:pStyle w:val="TAL"/>
              <w:jc w:val="center"/>
              <w:rPr>
                <w:szCs w:val="18"/>
                <w:lang w:bidi="ar-IQ"/>
              </w:rPr>
            </w:pPr>
            <w:proofErr w:type="spellStart"/>
            <w:r>
              <w:rPr>
                <w:rFonts w:hint="eastAsia"/>
                <w:szCs w:val="18"/>
                <w:lang w:eastAsia="zh-CN" w:bidi="ar-IQ"/>
              </w:rPr>
              <w:t>Oc</w:t>
            </w:r>
            <w:proofErr w:type="spellEnd"/>
          </w:p>
        </w:tc>
        <w:tc>
          <w:tcPr>
            <w:tcW w:w="3555" w:type="dxa"/>
            <w:gridSpan w:val="2"/>
            <w:tcBorders>
              <w:top w:val="single" w:sz="6" w:space="0" w:color="auto"/>
              <w:left w:val="single" w:sz="6" w:space="0" w:color="auto"/>
              <w:bottom w:val="single" w:sz="6" w:space="0" w:color="auto"/>
              <w:right w:val="single" w:sz="6" w:space="0" w:color="auto"/>
            </w:tcBorders>
          </w:tcPr>
          <w:p w14:paraId="719272EB" w14:textId="77777777" w:rsidR="003622BC" w:rsidRPr="005D12DE" w:rsidRDefault="003622BC" w:rsidP="005E2FDC">
            <w:pPr>
              <w:pStyle w:val="TAL"/>
            </w:pPr>
            <w:r>
              <w:rPr>
                <w:color w:val="000000"/>
              </w:rPr>
              <w:t>This field holds the IPv6 prefix used by UPF. It may only be used for IPv6 multi-homed PDU sessions and then only for reporting used units.</w:t>
            </w:r>
          </w:p>
        </w:tc>
      </w:tr>
      <w:tr w:rsidR="003622BC" w:rsidRPr="00424394" w14:paraId="45492693"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B5DFD13" w14:textId="77777777" w:rsidR="003622BC" w:rsidRPr="002F3ED2" w:rsidRDefault="003622BC" w:rsidP="005E2FDC">
            <w:pPr>
              <w:pStyle w:val="TAL"/>
            </w:pPr>
            <w:r w:rsidRPr="002F3ED2">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5FC2C3D4"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DDF74A8" w14:textId="77777777" w:rsidR="003622BC" w:rsidRPr="002F3ED2" w:rsidRDefault="003622BC" w:rsidP="005E2FDC">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08B264E" w14:textId="77777777" w:rsidR="003622BC" w:rsidRPr="002F3ED2" w:rsidRDefault="003622BC" w:rsidP="005E2FDC">
            <w:pPr>
              <w:pStyle w:val="TAL"/>
              <w:rPr>
                <w:lang w:bidi="ar-IQ"/>
              </w:rPr>
            </w:pPr>
            <w:r w:rsidRPr="002F3ED2">
              <w:t xml:space="preserve">This field holds the </w:t>
            </w:r>
            <w:r w:rsidRPr="002F3ED2">
              <w:rPr>
                <w:lang w:bidi="ar-IQ"/>
              </w:rPr>
              <w:t>5G data connectivity specific</w:t>
            </w:r>
            <w:r w:rsidRPr="002F3ED2">
              <w:t xml:space="preserve"> information described in clause 6.2</w:t>
            </w:r>
            <w:r w:rsidRPr="002F3ED2">
              <w:rPr>
                <w:lang w:eastAsia="zh-CN"/>
              </w:rPr>
              <w:t>.</w:t>
            </w:r>
          </w:p>
        </w:tc>
      </w:tr>
      <w:tr w:rsidR="003622BC" w14:paraId="6B594E63" w14:textId="77777777" w:rsidTr="005E2FDC">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2599DA3" w14:textId="77777777" w:rsidR="003622BC" w:rsidRPr="00085F8D" w:rsidRDefault="003622BC" w:rsidP="005E2FDC">
            <w:pPr>
              <w:pStyle w:val="TAL"/>
            </w:pPr>
            <w:r w:rsidRPr="00085F8D">
              <w:t>Roaming QBC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63012D96" w14:textId="77777777" w:rsidR="003622BC" w:rsidRPr="00085F8D" w:rsidRDefault="003622BC" w:rsidP="005E2FDC">
            <w:pPr>
              <w:pStyle w:val="TAL"/>
              <w:jc w:val="center"/>
              <w:rPr>
                <w:szCs w:val="18"/>
                <w:lang w:bidi="ar-IQ"/>
              </w:rPr>
            </w:pPr>
            <w:r w:rsidRPr="002F3ED2">
              <w:rPr>
                <w:szCs w:val="18"/>
                <w:lang w:bidi="ar-IQ"/>
              </w:rPr>
              <w:t>O</w:t>
            </w:r>
            <w:r w:rsidRPr="002F3ED2">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3F3EB640" w14:textId="77777777" w:rsidR="003622BC" w:rsidRPr="00085F8D" w:rsidRDefault="003622BC" w:rsidP="005E2FDC">
            <w:pPr>
              <w:pStyle w:val="TAL"/>
              <w:jc w:val="center"/>
            </w:pPr>
            <w:r w:rsidRPr="00DB5234">
              <w:rPr>
                <w:szCs w:val="18"/>
                <w:lang w:bidi="ar-IQ"/>
              </w:rPr>
              <w:t>O</w:t>
            </w:r>
            <w:r w:rsidRPr="00DB5234">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63E27829" w14:textId="77777777" w:rsidR="003622BC" w:rsidRPr="00085F8D" w:rsidRDefault="003622BC" w:rsidP="005E2FDC">
            <w:pPr>
              <w:pStyle w:val="TAL"/>
            </w:pPr>
            <w:r w:rsidRPr="00085F8D">
              <w:t>This field holds the roaming QBC specific information defined in clause 6.2.1.4</w:t>
            </w:r>
          </w:p>
          <w:p w14:paraId="02289E9B" w14:textId="77777777" w:rsidR="003622BC" w:rsidRPr="00085F8D" w:rsidRDefault="003622BC" w:rsidP="005E2FDC">
            <w:pPr>
              <w:pStyle w:val="TAL"/>
            </w:pPr>
            <w:r w:rsidRPr="00085F8D">
              <w:t>This field is not applicable to FBC.</w:t>
            </w:r>
          </w:p>
        </w:tc>
      </w:tr>
      <w:tr w:rsidR="001D61BF" w14:paraId="5247C2DE" w14:textId="77777777" w:rsidTr="00F53849">
        <w:trPr>
          <w:gridAfter w:val="1"/>
          <w:wAfter w:w="33" w:type="dxa"/>
          <w:cantSplit/>
          <w:jc w:val="center"/>
          <w:ins w:id="15" w:author="Huawei-01" w:date="2022-03-25T21:20:00Z"/>
        </w:trPr>
        <w:tc>
          <w:tcPr>
            <w:tcW w:w="9246" w:type="dxa"/>
            <w:gridSpan w:val="8"/>
            <w:tcBorders>
              <w:top w:val="single" w:sz="6" w:space="0" w:color="auto"/>
              <w:left w:val="single" w:sz="6" w:space="0" w:color="auto"/>
              <w:bottom w:val="single" w:sz="6" w:space="0" w:color="auto"/>
              <w:right w:val="single" w:sz="6" w:space="0" w:color="auto"/>
            </w:tcBorders>
          </w:tcPr>
          <w:p w14:paraId="52D50C5A" w14:textId="5AC35AF4" w:rsidR="001D61BF" w:rsidRPr="00085F8D" w:rsidRDefault="001D61BF" w:rsidP="005E2FDC">
            <w:pPr>
              <w:pStyle w:val="TAL"/>
              <w:rPr>
                <w:ins w:id="16" w:author="Huawei-01" w:date="2022-03-25T21:20:00Z"/>
              </w:rPr>
            </w:pPr>
            <w:ins w:id="17" w:author="Huawei-01" w:date="2022-03-25T21:20:00Z">
              <w:r>
                <w:t>Note</w:t>
              </w:r>
              <w:r>
                <w:rPr>
                  <w:lang w:eastAsia="zh-CN"/>
                </w:rPr>
                <w:t xml:space="preserve"> 1: In the roaming Local breakout scenarios charging, the field is not </w:t>
              </w:r>
              <w:proofErr w:type="spellStart"/>
              <w:r>
                <w:rPr>
                  <w:lang w:eastAsia="zh-CN"/>
                </w:rPr>
                <w:t>applicale</w:t>
              </w:r>
              <w:proofErr w:type="spellEnd"/>
              <w:r>
                <w:rPr>
                  <w:lang w:eastAsia="zh-CN"/>
                </w:rPr>
                <w:t xml:space="preserve"> for the V-SMF reporting to the V-CHF.</w:t>
              </w:r>
            </w:ins>
          </w:p>
        </w:tc>
      </w:tr>
    </w:tbl>
    <w:p w14:paraId="5C212101" w14:textId="77777777" w:rsidR="003622BC" w:rsidRPr="00CB2621" w:rsidRDefault="003622BC" w:rsidP="003622BC">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4E6C" w:rsidRPr="007215AA" w14:paraId="78D1C5F8" w14:textId="77777777" w:rsidTr="00A86B6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
          <w:bookmarkEnd w:id="2"/>
          <w:bookmarkEnd w:id="3"/>
          <w:bookmarkEnd w:id="4"/>
          <w:bookmarkEnd w:id="5"/>
          <w:bookmarkEnd w:id="6"/>
          <w:bookmarkEnd w:id="7"/>
          <w:bookmarkEnd w:id="8"/>
          <w:bookmarkEnd w:id="9"/>
          <w:bookmarkEnd w:id="10"/>
          <w:bookmarkEnd w:id="11"/>
          <w:p w14:paraId="0DA472B8" w14:textId="1D724116" w:rsidR="00F04E6C" w:rsidRPr="007215AA" w:rsidRDefault="00F04E6C" w:rsidP="00A86B69">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BF01B7E" w14:textId="77777777" w:rsidR="003622BC" w:rsidRPr="00424394" w:rsidRDefault="003622BC" w:rsidP="003622BC">
      <w:pPr>
        <w:pStyle w:val="4"/>
        <w:rPr>
          <w:rFonts w:eastAsia="宋体"/>
          <w:lang w:bidi="ar-IQ"/>
        </w:rPr>
      </w:pPr>
      <w:bookmarkStart w:id="18" w:name="_Toc90552527"/>
      <w:bookmarkStart w:id="19" w:name="_Toc58598850"/>
      <w:bookmarkStart w:id="20" w:name="_Toc51859695"/>
      <w:bookmarkStart w:id="21" w:name="_Toc44928988"/>
      <w:bookmarkStart w:id="22" w:name="_Toc44928798"/>
      <w:bookmarkStart w:id="23" w:name="_Toc44664341"/>
      <w:bookmarkStart w:id="24" w:name="_Toc36112583"/>
      <w:bookmarkStart w:id="25" w:name="_Toc36049364"/>
      <w:bookmarkStart w:id="26" w:name="_Toc36045484"/>
      <w:bookmarkStart w:id="27" w:name="_Toc27579528"/>
      <w:bookmarkStart w:id="28" w:name="_Toc20205545"/>
      <w:bookmarkStart w:id="29" w:name="_Toc98323801"/>
      <w:r w:rsidRPr="00424394">
        <w:rPr>
          <w:rFonts w:eastAsia="宋体"/>
          <w:lang w:bidi="ar-IQ"/>
        </w:rPr>
        <w:t>6.1.</w:t>
      </w:r>
      <w:r w:rsidRPr="00424394">
        <w:rPr>
          <w:rFonts w:eastAsia="宋体"/>
          <w:lang w:eastAsia="zh-CN" w:bidi="ar-IQ"/>
        </w:rPr>
        <w:t>1</w:t>
      </w:r>
      <w:r w:rsidRPr="00424394">
        <w:rPr>
          <w:rFonts w:eastAsia="宋体"/>
          <w:lang w:bidi="ar-IQ"/>
        </w:rPr>
        <w:t>.3</w:t>
      </w:r>
      <w:r w:rsidRPr="00424394">
        <w:rPr>
          <w:rFonts w:eastAsia="宋体"/>
          <w:lang w:bidi="ar-IQ"/>
        </w:rPr>
        <w:tab/>
      </w:r>
      <w:r w:rsidRPr="00424394">
        <w:rPr>
          <w:rFonts w:eastAsia="宋体"/>
        </w:rPr>
        <w:t>Charging data response</w:t>
      </w:r>
      <w:r w:rsidRPr="00424394">
        <w:rPr>
          <w:rFonts w:eastAsia="宋体"/>
          <w:lang w:bidi="ar-IQ"/>
        </w:rPr>
        <w:t xml:space="preserve"> message</w:t>
      </w:r>
      <w:bookmarkEnd w:id="29"/>
    </w:p>
    <w:p w14:paraId="555B934E" w14:textId="77777777" w:rsidR="003622BC" w:rsidRPr="00424394" w:rsidRDefault="003622BC" w:rsidP="003622BC">
      <w:pPr>
        <w:keepNext/>
        <w:rPr>
          <w:rFonts w:eastAsia="宋体"/>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 xml:space="preserve">charging. </w:t>
      </w:r>
    </w:p>
    <w:p w14:paraId="352EEBB5" w14:textId="77777777" w:rsidR="003622BC" w:rsidRPr="00424394" w:rsidRDefault="003622BC" w:rsidP="003622BC">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980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711"/>
        <w:gridCol w:w="33"/>
        <w:gridCol w:w="1544"/>
        <w:gridCol w:w="33"/>
        <w:gridCol w:w="1243"/>
        <w:gridCol w:w="33"/>
        <w:gridCol w:w="4146"/>
        <w:gridCol w:w="33"/>
      </w:tblGrid>
      <w:tr w:rsidR="003622BC" w:rsidRPr="00424394" w14:paraId="475B33A5" w14:textId="77777777" w:rsidTr="005E2FDC">
        <w:trPr>
          <w:gridAfter w:val="1"/>
          <w:wAfter w:w="33" w:type="dxa"/>
          <w:cantSplit/>
          <w:tblHeader/>
          <w:jc w:val="center"/>
        </w:trPr>
        <w:tc>
          <w:tcPr>
            <w:tcW w:w="2744"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4154675" w14:textId="77777777" w:rsidR="003622BC" w:rsidRPr="00424394" w:rsidRDefault="003622BC" w:rsidP="005E2FDC">
            <w:pPr>
              <w:keepNext/>
              <w:spacing w:after="0"/>
              <w:jc w:val="center"/>
              <w:rPr>
                <w:rFonts w:ascii="Arial" w:eastAsia="宋体" w:hAnsi="Arial"/>
                <w:b/>
                <w:sz w:val="18"/>
                <w:lang w:eastAsia="zh-CN" w:bidi="ar-IQ"/>
              </w:rPr>
            </w:pPr>
            <w:r w:rsidRPr="00424394">
              <w:rPr>
                <w:rFonts w:ascii="Arial" w:hAnsi="Arial"/>
                <w:b/>
                <w:sz w:val="18"/>
                <w:lang w:eastAsia="zh-CN" w:bidi="ar-IQ"/>
              </w:rPr>
              <w:t>Information Element</w:t>
            </w:r>
          </w:p>
        </w:tc>
        <w:tc>
          <w:tcPr>
            <w:tcW w:w="1577"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F3CF031" w14:textId="77777777" w:rsidR="003622BC" w:rsidRPr="00424394" w:rsidRDefault="003622BC" w:rsidP="005E2FDC">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1276" w:type="dxa"/>
            <w:gridSpan w:val="2"/>
            <w:tcBorders>
              <w:top w:val="single" w:sz="4" w:space="0" w:color="auto"/>
              <w:left w:val="single" w:sz="4" w:space="0" w:color="auto"/>
              <w:bottom w:val="single" w:sz="4" w:space="0" w:color="auto"/>
              <w:right w:val="single" w:sz="4" w:space="0" w:color="auto"/>
            </w:tcBorders>
            <w:shd w:val="clear" w:color="auto" w:fill="CCCCCC"/>
          </w:tcPr>
          <w:p w14:paraId="7FD73AAC" w14:textId="77777777" w:rsidR="003622BC" w:rsidRPr="00424394" w:rsidRDefault="003622BC" w:rsidP="005E2FDC">
            <w:pPr>
              <w:keepNext/>
              <w:spacing w:after="0"/>
              <w:jc w:val="center"/>
              <w:rPr>
                <w:rFonts w:ascii="Arial" w:hAnsi="Arial"/>
                <w:b/>
                <w:sz w:val="18"/>
                <w:lang w:eastAsia="x-none" w:bidi="ar-IQ"/>
              </w:rPr>
            </w:pPr>
            <w:r w:rsidRPr="00DB5234">
              <w:rPr>
                <w:rFonts w:ascii="Arial" w:hAnsi="Arial"/>
                <w:b/>
                <w:sz w:val="18"/>
                <w:lang w:eastAsia="x-none" w:bidi="ar-IQ"/>
              </w:rPr>
              <w:t>Category</w:t>
            </w:r>
            <w:r>
              <w:rPr>
                <w:rFonts w:ascii="Arial" w:hAnsi="Arial"/>
                <w:b/>
                <w:sz w:val="18"/>
                <w:lang w:eastAsia="x-none" w:bidi="ar-IQ"/>
              </w:rPr>
              <w:t xml:space="preserve"> for offline only charging</w:t>
            </w:r>
          </w:p>
        </w:tc>
        <w:tc>
          <w:tcPr>
            <w:tcW w:w="417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7EF2E57F" w14:textId="77777777" w:rsidR="003622BC" w:rsidRPr="00424394" w:rsidRDefault="003622BC" w:rsidP="005E2FD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622BC" w:rsidRPr="00424394" w14:paraId="0355C8E7"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0D91A2F" w14:textId="77777777" w:rsidR="003622BC" w:rsidRPr="002F3ED2" w:rsidRDefault="003622BC" w:rsidP="005E2FDC">
            <w:pPr>
              <w:pStyle w:val="TAL"/>
              <w:rPr>
                <w:rFonts w:cs="Arial"/>
                <w:szCs w:val="18"/>
                <w:lang w:bidi="ar-IQ"/>
              </w:rPr>
            </w:pPr>
            <w:r w:rsidRPr="002F3ED2">
              <w:t>Session Identifier</w:t>
            </w:r>
          </w:p>
        </w:tc>
        <w:tc>
          <w:tcPr>
            <w:tcW w:w="1577" w:type="dxa"/>
            <w:gridSpan w:val="2"/>
            <w:tcBorders>
              <w:top w:val="single" w:sz="6" w:space="0" w:color="auto"/>
              <w:left w:val="single" w:sz="6" w:space="0" w:color="auto"/>
              <w:bottom w:val="single" w:sz="6" w:space="0" w:color="auto"/>
              <w:right w:val="single" w:sz="6" w:space="0" w:color="auto"/>
            </w:tcBorders>
            <w:hideMark/>
          </w:tcPr>
          <w:p w14:paraId="73CE3D5C" w14:textId="77777777" w:rsidR="003622BC" w:rsidRPr="002F3ED2" w:rsidRDefault="003622BC" w:rsidP="005E2FD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4A14ECC8"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1FCC7FF6" w14:textId="77777777" w:rsidR="003622BC" w:rsidRPr="002F3ED2" w:rsidRDefault="003622BC" w:rsidP="005E2FDC">
            <w:pPr>
              <w:pStyle w:val="TAL"/>
              <w:rPr>
                <w:lang w:bidi="ar-IQ"/>
              </w:rPr>
            </w:pPr>
            <w:r w:rsidRPr="002F3ED2">
              <w:rPr>
                <w:lang w:bidi="ar-IQ"/>
              </w:rPr>
              <w:t>Described in TS 32.290 [57]</w:t>
            </w:r>
          </w:p>
        </w:tc>
      </w:tr>
      <w:tr w:rsidR="003622BC" w:rsidRPr="00424394" w14:paraId="70D584AE"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0D08F2CE" w14:textId="77777777" w:rsidR="003622BC" w:rsidRPr="002F3ED2" w:rsidRDefault="003622BC" w:rsidP="005E2FDC">
            <w:pPr>
              <w:pStyle w:val="TAL"/>
              <w:rPr>
                <w:rFonts w:cs="Arial"/>
                <w:szCs w:val="18"/>
                <w:lang w:bidi="ar-IQ"/>
              </w:rPr>
            </w:pPr>
            <w:r w:rsidRPr="002F3ED2">
              <w:rPr>
                <w:lang w:bidi="ar-IQ"/>
              </w:rPr>
              <w:t>Invocation Timestamp</w:t>
            </w:r>
          </w:p>
        </w:tc>
        <w:tc>
          <w:tcPr>
            <w:tcW w:w="1577" w:type="dxa"/>
            <w:gridSpan w:val="2"/>
            <w:tcBorders>
              <w:top w:val="single" w:sz="6" w:space="0" w:color="auto"/>
              <w:left w:val="single" w:sz="6" w:space="0" w:color="auto"/>
              <w:bottom w:val="single" w:sz="6" w:space="0" w:color="auto"/>
              <w:right w:val="single" w:sz="6" w:space="0" w:color="auto"/>
            </w:tcBorders>
            <w:hideMark/>
          </w:tcPr>
          <w:p w14:paraId="2B5774BF" w14:textId="77777777" w:rsidR="003622BC" w:rsidRPr="002F3ED2" w:rsidRDefault="003622BC" w:rsidP="005E2FDC">
            <w:pPr>
              <w:pStyle w:val="TAL"/>
              <w:jc w:val="center"/>
              <w:rPr>
                <w:rFonts w:cs="Arial"/>
                <w:szCs w:val="18"/>
                <w:lang w:bidi="ar-IQ"/>
              </w:rPr>
            </w:pPr>
            <w:r w:rsidRPr="002F3ED2">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552687CC" w14:textId="77777777" w:rsidR="003622BC" w:rsidRPr="002F3ED2" w:rsidRDefault="003622BC" w:rsidP="005E2FDC">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423470BB" w14:textId="77777777" w:rsidR="003622BC" w:rsidRPr="002F3ED2" w:rsidRDefault="003622BC" w:rsidP="005E2FDC">
            <w:pPr>
              <w:pStyle w:val="TAL"/>
              <w:rPr>
                <w:lang w:bidi="ar-IQ"/>
              </w:rPr>
            </w:pPr>
            <w:r w:rsidRPr="002F3ED2">
              <w:rPr>
                <w:lang w:bidi="ar-IQ"/>
              </w:rPr>
              <w:t>Described in TS 32.290 [57]</w:t>
            </w:r>
          </w:p>
        </w:tc>
      </w:tr>
      <w:tr w:rsidR="003622BC" w:rsidRPr="00424394" w14:paraId="52BB294D"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4A5003BE" w14:textId="77777777" w:rsidR="003622BC" w:rsidRPr="002F3ED2" w:rsidRDefault="003622BC" w:rsidP="005E2FDC">
            <w:pPr>
              <w:pStyle w:val="TAL"/>
              <w:rPr>
                <w:rFonts w:cs="Arial"/>
                <w:szCs w:val="18"/>
                <w:lang w:bidi="ar-IQ"/>
              </w:rPr>
            </w:pPr>
            <w:r w:rsidRPr="002F3ED2">
              <w:t>Invocation Result</w:t>
            </w:r>
          </w:p>
        </w:tc>
        <w:tc>
          <w:tcPr>
            <w:tcW w:w="1577" w:type="dxa"/>
            <w:gridSpan w:val="2"/>
            <w:tcBorders>
              <w:top w:val="single" w:sz="6" w:space="0" w:color="auto"/>
              <w:left w:val="single" w:sz="6" w:space="0" w:color="auto"/>
              <w:bottom w:val="single" w:sz="6" w:space="0" w:color="auto"/>
              <w:right w:val="single" w:sz="6" w:space="0" w:color="auto"/>
            </w:tcBorders>
            <w:hideMark/>
          </w:tcPr>
          <w:p w14:paraId="7AAC65AA" w14:textId="77777777" w:rsidR="003622BC" w:rsidRPr="002F3ED2" w:rsidRDefault="003622BC" w:rsidP="005E2FDC">
            <w:pPr>
              <w:pStyle w:val="TAL"/>
              <w:jc w:val="center"/>
              <w:rPr>
                <w:rFonts w:cs="Arial"/>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42C51C33" w14:textId="77777777" w:rsidR="003622BC" w:rsidRPr="002F3ED2" w:rsidRDefault="003622BC" w:rsidP="005E2FDC">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ED7AAAB" w14:textId="77777777" w:rsidR="003622BC" w:rsidRPr="002F3ED2" w:rsidRDefault="003622BC" w:rsidP="005E2FDC">
            <w:pPr>
              <w:pStyle w:val="TAL"/>
              <w:rPr>
                <w:lang w:bidi="ar-IQ"/>
              </w:rPr>
            </w:pPr>
            <w:r w:rsidRPr="002F3ED2">
              <w:rPr>
                <w:lang w:bidi="ar-IQ"/>
              </w:rPr>
              <w:t>Described in TS 32.290 [57]</w:t>
            </w:r>
          </w:p>
        </w:tc>
      </w:tr>
      <w:tr w:rsidR="003622BC" w:rsidRPr="00424394" w14:paraId="40780C31"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12C5E3D" w14:textId="77777777" w:rsidR="003622BC" w:rsidRPr="002F3ED2" w:rsidRDefault="003622BC" w:rsidP="005E2FDC">
            <w:pPr>
              <w:pStyle w:val="TAL"/>
              <w:ind w:left="284"/>
              <w:rPr>
                <w:rFonts w:eastAsia="MS Mincho"/>
                <w:szCs w:val="18"/>
                <w:lang w:bidi="ar-IQ"/>
              </w:rPr>
            </w:pPr>
            <w:proofErr w:type="spellStart"/>
            <w:r>
              <w:t>Invoation</w:t>
            </w:r>
            <w:proofErr w:type="spellEnd"/>
            <w:r>
              <w:t xml:space="preserve"> </w:t>
            </w:r>
            <w:r w:rsidRPr="002F3ED2">
              <w:t xml:space="preserve">Result </w:t>
            </w:r>
            <w:r>
              <w:t>C</w:t>
            </w:r>
            <w:r w:rsidRPr="002F3ED2">
              <w:t>ode</w:t>
            </w:r>
          </w:p>
        </w:tc>
        <w:tc>
          <w:tcPr>
            <w:tcW w:w="1577" w:type="dxa"/>
            <w:gridSpan w:val="2"/>
            <w:tcBorders>
              <w:top w:val="single" w:sz="6" w:space="0" w:color="auto"/>
              <w:left w:val="single" w:sz="6" w:space="0" w:color="auto"/>
              <w:bottom w:val="single" w:sz="6" w:space="0" w:color="auto"/>
              <w:right w:val="single" w:sz="6" w:space="0" w:color="auto"/>
            </w:tcBorders>
            <w:hideMark/>
          </w:tcPr>
          <w:p w14:paraId="4E28403F" w14:textId="77777777" w:rsidR="003622BC" w:rsidRPr="002F3ED2" w:rsidRDefault="003622BC" w:rsidP="005E2FDC">
            <w:pPr>
              <w:pStyle w:val="TAL"/>
              <w:jc w:val="center"/>
              <w:rPr>
                <w:rFonts w:eastAsia="宋体"/>
                <w:szCs w:val="18"/>
                <w:lang w:bidi="ar-IQ"/>
              </w:rPr>
            </w:pPr>
            <w:r>
              <w:rPr>
                <w:szCs w:val="18"/>
                <w:lang w:bidi="ar-IQ"/>
              </w:rPr>
              <w:t>O</w:t>
            </w:r>
            <w:r>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793594EA" w14:textId="77777777" w:rsidR="003622BC" w:rsidRPr="002F3ED2" w:rsidRDefault="003622BC" w:rsidP="005E2FDC">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179EC1A8" w14:textId="77777777" w:rsidR="003622BC" w:rsidRPr="002F3ED2" w:rsidRDefault="003622BC" w:rsidP="005E2FDC">
            <w:pPr>
              <w:pStyle w:val="TAL"/>
              <w:rPr>
                <w:lang w:bidi="ar-IQ"/>
              </w:rPr>
            </w:pPr>
            <w:r w:rsidRPr="002F3ED2">
              <w:rPr>
                <w:lang w:bidi="ar-IQ"/>
              </w:rPr>
              <w:t>Described in TS 32.290 [57]</w:t>
            </w:r>
          </w:p>
        </w:tc>
      </w:tr>
      <w:tr w:rsidR="003622BC" w:rsidRPr="00424394" w14:paraId="69445804"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58789C8D" w14:textId="77777777" w:rsidR="003622BC" w:rsidRPr="002F3ED2" w:rsidRDefault="003622BC" w:rsidP="005E2FDC">
            <w:pPr>
              <w:pStyle w:val="TAL"/>
              <w:ind w:left="284"/>
              <w:rPr>
                <w:rFonts w:eastAsia="MS Mincho"/>
              </w:rPr>
            </w:pPr>
            <w:r w:rsidRPr="002F3ED2">
              <w:t xml:space="preserve">Failed </w:t>
            </w:r>
            <w:r>
              <w:t>P</w:t>
            </w:r>
            <w:r w:rsidRPr="002F3ED2">
              <w:t>arameter</w:t>
            </w:r>
          </w:p>
        </w:tc>
        <w:tc>
          <w:tcPr>
            <w:tcW w:w="1577" w:type="dxa"/>
            <w:gridSpan w:val="2"/>
            <w:tcBorders>
              <w:top w:val="single" w:sz="6" w:space="0" w:color="auto"/>
              <w:left w:val="single" w:sz="6" w:space="0" w:color="auto"/>
              <w:bottom w:val="single" w:sz="6" w:space="0" w:color="auto"/>
              <w:right w:val="single" w:sz="6" w:space="0" w:color="auto"/>
            </w:tcBorders>
            <w:hideMark/>
          </w:tcPr>
          <w:p w14:paraId="261AA484" w14:textId="77777777" w:rsidR="003622BC" w:rsidRPr="002F3ED2" w:rsidRDefault="003622BC" w:rsidP="005E2FD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72626E1"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3DAE7827" w14:textId="77777777" w:rsidR="003622BC" w:rsidRPr="002F3ED2" w:rsidRDefault="003622BC" w:rsidP="005E2FDC">
            <w:pPr>
              <w:pStyle w:val="TAL"/>
              <w:rPr>
                <w:lang w:bidi="ar-IQ"/>
              </w:rPr>
            </w:pPr>
            <w:r w:rsidRPr="002F3ED2">
              <w:rPr>
                <w:lang w:bidi="ar-IQ"/>
              </w:rPr>
              <w:t>Described in TS 32.290 [57]</w:t>
            </w:r>
          </w:p>
        </w:tc>
      </w:tr>
      <w:tr w:rsidR="003622BC" w:rsidRPr="00424394" w14:paraId="29FCD05D"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7DF18836" w14:textId="77777777" w:rsidR="003622BC" w:rsidRPr="002F3ED2" w:rsidRDefault="003622BC" w:rsidP="005E2FDC">
            <w:pPr>
              <w:pStyle w:val="TAL"/>
              <w:ind w:left="284"/>
              <w:rPr>
                <w:rFonts w:eastAsia="MS Mincho"/>
              </w:rPr>
            </w:pPr>
            <w:r w:rsidRPr="002F3ED2">
              <w:rPr>
                <w:rFonts w:cs="Arial"/>
                <w:szCs w:val="18"/>
              </w:rPr>
              <w:t>Failure Handling</w:t>
            </w:r>
          </w:p>
        </w:tc>
        <w:tc>
          <w:tcPr>
            <w:tcW w:w="1577" w:type="dxa"/>
            <w:gridSpan w:val="2"/>
            <w:tcBorders>
              <w:top w:val="single" w:sz="6" w:space="0" w:color="auto"/>
              <w:left w:val="single" w:sz="6" w:space="0" w:color="auto"/>
              <w:bottom w:val="single" w:sz="6" w:space="0" w:color="auto"/>
              <w:right w:val="single" w:sz="6" w:space="0" w:color="auto"/>
            </w:tcBorders>
            <w:hideMark/>
          </w:tcPr>
          <w:p w14:paraId="36037C00" w14:textId="77777777" w:rsidR="003622BC" w:rsidRPr="002F3ED2" w:rsidRDefault="003622BC" w:rsidP="005E2FDC">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3EB8D38F"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5398DA55" w14:textId="77777777" w:rsidR="003622BC" w:rsidRPr="002F3ED2" w:rsidRDefault="003622BC" w:rsidP="005E2FDC">
            <w:pPr>
              <w:pStyle w:val="TAL"/>
              <w:rPr>
                <w:lang w:bidi="ar-IQ"/>
              </w:rPr>
            </w:pPr>
            <w:r w:rsidRPr="002F3ED2">
              <w:rPr>
                <w:lang w:bidi="ar-IQ"/>
              </w:rPr>
              <w:t>Described in TS 32.290 [57]</w:t>
            </w:r>
          </w:p>
        </w:tc>
      </w:tr>
      <w:tr w:rsidR="003622BC" w:rsidRPr="00424394" w14:paraId="5D978FCE"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2D23F53" w14:textId="77777777" w:rsidR="003622BC" w:rsidRPr="002F3ED2" w:rsidRDefault="003622BC" w:rsidP="005E2FDC">
            <w:pPr>
              <w:pStyle w:val="TAL"/>
              <w:rPr>
                <w:rFonts w:cs="Arial"/>
                <w:szCs w:val="18"/>
                <w:lang w:bidi="ar-IQ"/>
              </w:rPr>
            </w:pPr>
            <w:r w:rsidRPr="002F3ED2">
              <w:t>Invocation Sequence Number</w:t>
            </w:r>
          </w:p>
        </w:tc>
        <w:tc>
          <w:tcPr>
            <w:tcW w:w="1577" w:type="dxa"/>
            <w:gridSpan w:val="2"/>
            <w:tcBorders>
              <w:top w:val="single" w:sz="6" w:space="0" w:color="auto"/>
              <w:left w:val="single" w:sz="6" w:space="0" w:color="auto"/>
              <w:bottom w:val="single" w:sz="6" w:space="0" w:color="auto"/>
              <w:right w:val="single" w:sz="6" w:space="0" w:color="auto"/>
            </w:tcBorders>
            <w:hideMark/>
          </w:tcPr>
          <w:p w14:paraId="36D42E31" w14:textId="77777777" w:rsidR="003622BC" w:rsidRPr="002F3ED2" w:rsidRDefault="003622BC" w:rsidP="005E2FDC">
            <w:pPr>
              <w:pStyle w:val="TAL"/>
              <w:jc w:val="center"/>
              <w:rPr>
                <w:rFonts w:cs="Arial"/>
                <w:szCs w:val="18"/>
                <w:lang w:bidi="ar-IQ"/>
              </w:rPr>
            </w:pPr>
            <w:r w:rsidRPr="002F3ED2">
              <w:rPr>
                <w:szCs w:val="18"/>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04FCDBE1" w14:textId="77777777" w:rsidR="003622BC" w:rsidRPr="002F3ED2" w:rsidRDefault="003622BC" w:rsidP="005E2FDC">
            <w:pPr>
              <w:pStyle w:val="TAL"/>
              <w:jc w:val="center"/>
              <w:rPr>
                <w:lang w:bidi="ar-IQ"/>
              </w:rPr>
            </w:pPr>
            <w:r w:rsidRPr="00DB5234">
              <w:rPr>
                <w:szCs w:val="18"/>
                <w:lang w:bidi="ar-IQ"/>
              </w:rPr>
              <w:t>M</w:t>
            </w:r>
          </w:p>
        </w:tc>
        <w:tc>
          <w:tcPr>
            <w:tcW w:w="4179" w:type="dxa"/>
            <w:gridSpan w:val="2"/>
            <w:tcBorders>
              <w:top w:val="single" w:sz="6" w:space="0" w:color="auto"/>
              <w:left w:val="single" w:sz="6" w:space="0" w:color="auto"/>
              <w:bottom w:val="single" w:sz="6" w:space="0" w:color="auto"/>
              <w:right w:val="single" w:sz="6" w:space="0" w:color="auto"/>
            </w:tcBorders>
            <w:hideMark/>
          </w:tcPr>
          <w:p w14:paraId="738C048D" w14:textId="77777777" w:rsidR="003622BC" w:rsidRPr="002F3ED2" w:rsidRDefault="003622BC" w:rsidP="005E2FDC">
            <w:pPr>
              <w:pStyle w:val="TAL"/>
              <w:rPr>
                <w:lang w:bidi="ar-IQ"/>
              </w:rPr>
            </w:pPr>
            <w:r w:rsidRPr="002F3ED2">
              <w:rPr>
                <w:lang w:bidi="ar-IQ"/>
              </w:rPr>
              <w:t>Described in TS 32.290 [57]</w:t>
            </w:r>
          </w:p>
        </w:tc>
      </w:tr>
      <w:tr w:rsidR="003622BC" w:rsidRPr="00424394" w14:paraId="5B8DBCEE"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1A74B1F9" w14:textId="77777777" w:rsidR="003622BC" w:rsidRPr="002F3ED2" w:rsidRDefault="003622BC" w:rsidP="005E2FDC">
            <w:pPr>
              <w:pStyle w:val="TAL"/>
            </w:pPr>
            <w:r w:rsidRPr="002F3ED2">
              <w:t>Session Failover</w:t>
            </w:r>
          </w:p>
        </w:tc>
        <w:tc>
          <w:tcPr>
            <w:tcW w:w="1577" w:type="dxa"/>
            <w:gridSpan w:val="2"/>
            <w:tcBorders>
              <w:top w:val="single" w:sz="6" w:space="0" w:color="auto"/>
              <w:left w:val="single" w:sz="6" w:space="0" w:color="auto"/>
              <w:bottom w:val="single" w:sz="6" w:space="0" w:color="auto"/>
              <w:right w:val="single" w:sz="6" w:space="0" w:color="auto"/>
            </w:tcBorders>
            <w:hideMark/>
          </w:tcPr>
          <w:p w14:paraId="09DC52A9"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645BCF85"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31350F03" w14:textId="77777777" w:rsidR="003622BC" w:rsidRPr="002F3ED2" w:rsidRDefault="003622BC" w:rsidP="005E2FDC">
            <w:pPr>
              <w:pStyle w:val="TAL"/>
              <w:rPr>
                <w:lang w:bidi="ar-IQ"/>
              </w:rPr>
            </w:pPr>
            <w:r w:rsidRPr="002F3ED2">
              <w:rPr>
                <w:lang w:bidi="ar-IQ"/>
              </w:rPr>
              <w:t>Described in TS 32.290 [57]</w:t>
            </w:r>
          </w:p>
        </w:tc>
      </w:tr>
      <w:tr w:rsidR="003622BC" w:rsidRPr="002F3ED2" w14:paraId="4A52F815" w14:textId="77777777" w:rsidTr="005E2FDC">
        <w:trPr>
          <w:gridBefore w:val="1"/>
          <w:wBefore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6795E44E" w14:textId="77777777" w:rsidR="003622BC" w:rsidRPr="002F3ED2" w:rsidRDefault="003622BC" w:rsidP="005E2FDC">
            <w:pPr>
              <w:pStyle w:val="TAL"/>
            </w:pPr>
            <w:r w:rsidRPr="008343E2">
              <w:rPr>
                <w:noProof/>
              </w:rPr>
              <w:t>Supported Features</w:t>
            </w:r>
          </w:p>
        </w:tc>
        <w:tc>
          <w:tcPr>
            <w:tcW w:w="1577" w:type="dxa"/>
            <w:gridSpan w:val="2"/>
            <w:tcBorders>
              <w:top w:val="single" w:sz="6" w:space="0" w:color="auto"/>
              <w:left w:val="single" w:sz="6" w:space="0" w:color="auto"/>
              <w:bottom w:val="single" w:sz="6" w:space="0" w:color="auto"/>
              <w:right w:val="single" w:sz="6" w:space="0" w:color="auto"/>
            </w:tcBorders>
          </w:tcPr>
          <w:p w14:paraId="7C64691C" w14:textId="77777777" w:rsidR="003622BC" w:rsidRPr="002F3ED2" w:rsidRDefault="003622BC" w:rsidP="005E2FDC">
            <w:pPr>
              <w:pStyle w:val="TAL"/>
              <w:jc w:val="center"/>
              <w:rPr>
                <w:szCs w:val="18"/>
                <w:lang w:bidi="ar-IQ"/>
              </w:rPr>
            </w:pPr>
            <w:r w:rsidRPr="008343E2">
              <w:rPr>
                <w:szCs w:val="18"/>
              </w:rPr>
              <w:t>O</w:t>
            </w:r>
            <w:r w:rsidRPr="008343E2">
              <w:rPr>
                <w:szCs w:val="18"/>
                <w:vertAlign w:val="subscript"/>
              </w:rPr>
              <w:t>C</w:t>
            </w:r>
          </w:p>
        </w:tc>
        <w:tc>
          <w:tcPr>
            <w:tcW w:w="1276" w:type="dxa"/>
            <w:gridSpan w:val="2"/>
            <w:tcBorders>
              <w:top w:val="single" w:sz="6" w:space="0" w:color="auto"/>
              <w:left w:val="single" w:sz="6" w:space="0" w:color="auto"/>
              <w:bottom w:val="single" w:sz="6" w:space="0" w:color="auto"/>
              <w:right w:val="single" w:sz="6" w:space="0" w:color="auto"/>
            </w:tcBorders>
          </w:tcPr>
          <w:p w14:paraId="33216324" w14:textId="77777777" w:rsidR="003622BC" w:rsidRPr="00DB5234" w:rsidRDefault="003622BC" w:rsidP="005E2FDC">
            <w:pPr>
              <w:pStyle w:val="TAL"/>
              <w:jc w:val="center"/>
              <w:rPr>
                <w:szCs w:val="18"/>
                <w:lang w:bidi="ar-IQ"/>
              </w:rPr>
            </w:pPr>
            <w:r>
              <w:rPr>
                <w:szCs w:val="18"/>
              </w:rPr>
              <w:t>-</w:t>
            </w:r>
          </w:p>
        </w:tc>
        <w:tc>
          <w:tcPr>
            <w:tcW w:w="4179" w:type="dxa"/>
            <w:gridSpan w:val="2"/>
            <w:tcBorders>
              <w:top w:val="single" w:sz="6" w:space="0" w:color="auto"/>
              <w:left w:val="single" w:sz="6" w:space="0" w:color="auto"/>
              <w:bottom w:val="single" w:sz="6" w:space="0" w:color="auto"/>
              <w:right w:val="single" w:sz="6" w:space="0" w:color="auto"/>
            </w:tcBorders>
          </w:tcPr>
          <w:p w14:paraId="22E51B3F" w14:textId="77777777" w:rsidR="003622BC" w:rsidRPr="002F3ED2" w:rsidRDefault="003622BC" w:rsidP="005E2FDC">
            <w:pPr>
              <w:pStyle w:val="TAL"/>
              <w:rPr>
                <w:lang w:bidi="ar-IQ"/>
              </w:rPr>
            </w:pPr>
            <w:r w:rsidRPr="008343E2">
              <w:rPr>
                <w:lang w:val="en-IE"/>
              </w:rPr>
              <w:t>This fi</w:t>
            </w:r>
            <w:r>
              <w:rPr>
                <w:lang w:val="en-IE"/>
              </w:rPr>
              <w:t>el</w:t>
            </w:r>
            <w:r w:rsidRPr="008343E2">
              <w:rPr>
                <w:lang w:val="en-IE"/>
              </w:rPr>
              <w:t>d indicates the features supported by the NF consumer.</w:t>
            </w:r>
          </w:p>
        </w:tc>
      </w:tr>
      <w:tr w:rsidR="003622BC" w:rsidRPr="00424394" w14:paraId="175B0FF4"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hideMark/>
          </w:tcPr>
          <w:p w14:paraId="6C04204F" w14:textId="77777777" w:rsidR="003622BC" w:rsidRPr="002F3ED2" w:rsidRDefault="003622BC" w:rsidP="005E2FDC">
            <w:pPr>
              <w:pStyle w:val="TAL"/>
            </w:pPr>
            <w:r w:rsidRPr="002F3ED2">
              <w:t xml:space="preserve">Multiple </w:t>
            </w:r>
            <w:r>
              <w:t>Unit</w:t>
            </w:r>
            <w:r w:rsidRPr="002F3ED2">
              <w:t xml:space="preserve"> </w:t>
            </w:r>
            <w:r>
              <w:t>I</w:t>
            </w:r>
            <w:r w:rsidRPr="002F3ED2">
              <w:t>nformation</w:t>
            </w:r>
          </w:p>
        </w:tc>
        <w:tc>
          <w:tcPr>
            <w:tcW w:w="1577" w:type="dxa"/>
            <w:gridSpan w:val="2"/>
            <w:tcBorders>
              <w:top w:val="single" w:sz="6" w:space="0" w:color="auto"/>
              <w:left w:val="single" w:sz="6" w:space="0" w:color="auto"/>
              <w:bottom w:val="single" w:sz="6" w:space="0" w:color="auto"/>
              <w:right w:val="single" w:sz="6" w:space="0" w:color="auto"/>
            </w:tcBorders>
            <w:hideMark/>
          </w:tcPr>
          <w:p w14:paraId="75585901" w14:textId="77777777" w:rsidR="003622BC" w:rsidRPr="002F3ED2" w:rsidRDefault="003622BC" w:rsidP="005E2FDC">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595B6131" w14:textId="77777777" w:rsidR="003622BC" w:rsidRPr="002F3ED2" w:rsidRDefault="003622BC" w:rsidP="005E2FDC">
            <w:pPr>
              <w:pStyle w:val="TAL"/>
              <w:jc w:val="center"/>
              <w:rPr>
                <w:lang w:bidi="ar-IQ"/>
              </w:rPr>
            </w:pPr>
            <w:r w:rsidRPr="00DB5234">
              <w:rPr>
                <w:szCs w:val="18"/>
                <w:lang w:bidi="ar-IQ"/>
              </w:rPr>
              <w:t>O</w:t>
            </w:r>
            <w:r w:rsidRPr="00DB5234">
              <w:rPr>
                <w:szCs w:val="18"/>
                <w:vertAlign w:val="subscript"/>
                <w:lang w:bidi="ar-IQ"/>
              </w:rPr>
              <w:t>C</w:t>
            </w:r>
          </w:p>
        </w:tc>
        <w:tc>
          <w:tcPr>
            <w:tcW w:w="4179" w:type="dxa"/>
            <w:gridSpan w:val="2"/>
            <w:tcBorders>
              <w:top w:val="single" w:sz="6" w:space="0" w:color="auto"/>
              <w:left w:val="single" w:sz="6" w:space="0" w:color="auto"/>
              <w:bottom w:val="single" w:sz="6" w:space="0" w:color="auto"/>
              <w:right w:val="single" w:sz="6" w:space="0" w:color="auto"/>
            </w:tcBorders>
            <w:hideMark/>
          </w:tcPr>
          <w:p w14:paraId="21AC68F3" w14:textId="77777777" w:rsidR="003622BC" w:rsidRDefault="003622BC" w:rsidP="005E2FDC">
            <w:pPr>
              <w:pStyle w:val="TAL"/>
              <w:rPr>
                <w:lang w:bidi="ar-IQ"/>
              </w:rPr>
            </w:pPr>
            <w:r w:rsidRPr="002F3ED2">
              <w:rPr>
                <w:lang w:bidi="ar-IQ"/>
              </w:rPr>
              <w:t>Described in TS 32.290 [57]</w:t>
            </w:r>
          </w:p>
          <w:p w14:paraId="6E42E514" w14:textId="77777777" w:rsidR="003622BC" w:rsidRPr="002F3ED2" w:rsidRDefault="003622BC" w:rsidP="005E2FDC">
            <w:pPr>
              <w:pStyle w:val="TAL"/>
              <w:rPr>
                <w:lang w:bidi="ar-IQ"/>
              </w:rPr>
            </w:pPr>
            <w:r w:rsidRPr="00187C79">
              <w:rPr>
                <w:lang w:bidi="ar-IQ"/>
              </w:rPr>
              <w:t>This field is not applicable to QBC.</w:t>
            </w:r>
          </w:p>
        </w:tc>
      </w:tr>
      <w:tr w:rsidR="003622BC" w:rsidRPr="00424394" w14:paraId="27335E39"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B7FB578" w14:textId="77777777" w:rsidR="003622BC" w:rsidRPr="002F3ED2" w:rsidRDefault="003622BC" w:rsidP="005E2FDC">
            <w:pPr>
              <w:pStyle w:val="TAL"/>
              <w:ind w:firstLineChars="150" w:firstLine="270"/>
            </w:pPr>
            <w:r w:rsidRPr="00362DF1">
              <w:rPr>
                <w:rFonts w:hint="eastAsia"/>
                <w:lang w:eastAsia="zh-CN" w:bidi="ar-IQ"/>
              </w:rPr>
              <w:t>Result Code</w:t>
            </w:r>
          </w:p>
        </w:tc>
        <w:tc>
          <w:tcPr>
            <w:tcW w:w="1577" w:type="dxa"/>
            <w:gridSpan w:val="2"/>
            <w:tcBorders>
              <w:top w:val="single" w:sz="6" w:space="0" w:color="auto"/>
              <w:left w:val="single" w:sz="6" w:space="0" w:color="auto"/>
              <w:bottom w:val="single" w:sz="6" w:space="0" w:color="auto"/>
              <w:right w:val="single" w:sz="6" w:space="0" w:color="auto"/>
            </w:tcBorders>
          </w:tcPr>
          <w:p w14:paraId="0D618E6B" w14:textId="77777777" w:rsidR="003622BC" w:rsidRPr="002F3ED2" w:rsidRDefault="003622BC" w:rsidP="005E2FDC">
            <w:pPr>
              <w:pStyle w:val="TAL"/>
              <w:jc w:val="center"/>
              <w:rPr>
                <w:szCs w:val="18"/>
                <w:lang w:bidi="ar-IQ"/>
              </w:rPr>
            </w:pPr>
            <w:r w:rsidRPr="00362DF1">
              <w:rPr>
                <w:lang w:eastAsia="zh-CN"/>
              </w:rPr>
              <w:t>O</w:t>
            </w:r>
            <w:r w:rsidRPr="00362DF1">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72A15FD5" w14:textId="77777777" w:rsidR="003622BC" w:rsidRPr="00362DF1" w:rsidRDefault="003622BC" w:rsidP="005E2FDC">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33E65ABA" w14:textId="77777777" w:rsidR="003622BC" w:rsidRPr="002F3ED2" w:rsidRDefault="003622BC" w:rsidP="005E2FDC">
            <w:pPr>
              <w:pStyle w:val="TAL"/>
              <w:rPr>
                <w:lang w:bidi="ar-IQ"/>
              </w:rPr>
            </w:pPr>
            <w:r w:rsidRPr="00362DF1">
              <w:rPr>
                <w:lang w:bidi="ar-IQ"/>
              </w:rPr>
              <w:t>Described in TS 32.290 [57]</w:t>
            </w:r>
          </w:p>
        </w:tc>
      </w:tr>
      <w:tr w:rsidR="003622BC" w:rsidRPr="00424394" w14:paraId="3D30CB84"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78B28393" w14:textId="77777777" w:rsidR="003622BC" w:rsidRPr="002F3ED2" w:rsidRDefault="003622BC" w:rsidP="005E2FDC">
            <w:pPr>
              <w:pStyle w:val="TAL"/>
              <w:ind w:firstLineChars="150" w:firstLine="270"/>
            </w:pPr>
            <w:r w:rsidRPr="00362DF1">
              <w:rPr>
                <w:rFonts w:hint="eastAsia"/>
                <w:lang w:eastAsia="zh-CN" w:bidi="ar-IQ"/>
              </w:rPr>
              <w:t>Rating</w:t>
            </w:r>
            <w:r w:rsidRPr="00362DF1">
              <w:rPr>
                <w:lang w:eastAsia="zh-CN" w:bidi="ar-IQ"/>
              </w:rPr>
              <w:t xml:space="preserve"> Group</w:t>
            </w:r>
          </w:p>
        </w:tc>
        <w:tc>
          <w:tcPr>
            <w:tcW w:w="1577" w:type="dxa"/>
            <w:gridSpan w:val="2"/>
            <w:tcBorders>
              <w:top w:val="single" w:sz="6" w:space="0" w:color="auto"/>
              <w:left w:val="single" w:sz="6" w:space="0" w:color="auto"/>
              <w:bottom w:val="single" w:sz="6" w:space="0" w:color="auto"/>
              <w:right w:val="single" w:sz="6" w:space="0" w:color="auto"/>
            </w:tcBorders>
          </w:tcPr>
          <w:p w14:paraId="736E9A8E" w14:textId="77777777" w:rsidR="003622BC" w:rsidRPr="002F3ED2" w:rsidRDefault="003622BC" w:rsidP="005E2FDC">
            <w:pPr>
              <w:pStyle w:val="TAL"/>
              <w:jc w:val="center"/>
              <w:rPr>
                <w:szCs w:val="18"/>
                <w:lang w:bidi="ar-IQ"/>
              </w:rPr>
            </w:pPr>
            <w:r w:rsidRPr="00362DF1">
              <w:rPr>
                <w:rFonts w:hint="eastAsia"/>
                <w:lang w:eastAsia="zh-CN"/>
              </w:rPr>
              <w:t>M</w:t>
            </w:r>
          </w:p>
        </w:tc>
        <w:tc>
          <w:tcPr>
            <w:tcW w:w="1276" w:type="dxa"/>
            <w:gridSpan w:val="2"/>
            <w:tcBorders>
              <w:top w:val="single" w:sz="6" w:space="0" w:color="auto"/>
              <w:left w:val="single" w:sz="6" w:space="0" w:color="auto"/>
              <w:bottom w:val="single" w:sz="6" w:space="0" w:color="auto"/>
              <w:right w:val="single" w:sz="6" w:space="0" w:color="auto"/>
            </w:tcBorders>
          </w:tcPr>
          <w:p w14:paraId="752C3909" w14:textId="77777777" w:rsidR="003622BC" w:rsidRPr="00362DF1" w:rsidRDefault="003622BC" w:rsidP="005E2FDC">
            <w:pPr>
              <w:pStyle w:val="TAL"/>
              <w:jc w:val="center"/>
              <w:rPr>
                <w:lang w:bidi="ar-IQ"/>
              </w:rPr>
            </w:pPr>
            <w:r w:rsidRPr="00DB5234">
              <w:rPr>
                <w:rFonts w:hint="eastAsia"/>
                <w:lang w:eastAsia="zh-CN"/>
              </w:rPr>
              <w:t>M</w:t>
            </w:r>
          </w:p>
        </w:tc>
        <w:tc>
          <w:tcPr>
            <w:tcW w:w="4179" w:type="dxa"/>
            <w:gridSpan w:val="2"/>
            <w:tcBorders>
              <w:top w:val="single" w:sz="6" w:space="0" w:color="auto"/>
              <w:left w:val="single" w:sz="6" w:space="0" w:color="auto"/>
              <w:bottom w:val="single" w:sz="6" w:space="0" w:color="auto"/>
              <w:right w:val="single" w:sz="6" w:space="0" w:color="auto"/>
            </w:tcBorders>
          </w:tcPr>
          <w:p w14:paraId="3C950D6C" w14:textId="77777777" w:rsidR="003622BC" w:rsidRPr="002F3ED2" w:rsidRDefault="003622BC" w:rsidP="005E2FDC">
            <w:pPr>
              <w:pStyle w:val="TAL"/>
              <w:rPr>
                <w:lang w:bidi="ar-IQ"/>
              </w:rPr>
            </w:pPr>
            <w:r w:rsidRPr="00362DF1">
              <w:rPr>
                <w:lang w:bidi="ar-IQ"/>
              </w:rPr>
              <w:t>Described in TS 32.290 [57]</w:t>
            </w:r>
          </w:p>
        </w:tc>
      </w:tr>
      <w:tr w:rsidR="003622BC" w:rsidRPr="00424394" w14:paraId="304482CF"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3FC5448" w14:textId="77777777" w:rsidR="003622BC" w:rsidRPr="002F3ED2" w:rsidRDefault="003622BC" w:rsidP="005E2FDC">
            <w:pPr>
              <w:pStyle w:val="TAL"/>
              <w:ind w:firstLineChars="150" w:firstLine="270"/>
            </w:pPr>
            <w:r w:rsidRPr="00362DF1">
              <w:rPr>
                <w:rFonts w:hint="eastAsia"/>
                <w:lang w:eastAsia="zh-CN" w:bidi="ar-IQ"/>
              </w:rPr>
              <w:t>UPF ID</w:t>
            </w:r>
          </w:p>
        </w:tc>
        <w:tc>
          <w:tcPr>
            <w:tcW w:w="1577" w:type="dxa"/>
            <w:gridSpan w:val="2"/>
            <w:tcBorders>
              <w:top w:val="single" w:sz="6" w:space="0" w:color="auto"/>
              <w:left w:val="single" w:sz="6" w:space="0" w:color="auto"/>
              <w:bottom w:val="single" w:sz="6" w:space="0" w:color="auto"/>
              <w:right w:val="single" w:sz="6" w:space="0" w:color="auto"/>
            </w:tcBorders>
          </w:tcPr>
          <w:p w14:paraId="523A1304" w14:textId="77777777" w:rsidR="003622BC" w:rsidRPr="002F3ED2" w:rsidRDefault="003622BC" w:rsidP="005E2FDC">
            <w:pPr>
              <w:pStyle w:val="TAL"/>
              <w:jc w:val="center"/>
              <w:rPr>
                <w:szCs w:val="18"/>
                <w:lang w:bidi="ar-IQ"/>
              </w:rPr>
            </w:pPr>
            <w:r w:rsidRPr="006D3103">
              <w:rPr>
                <w:lang w:eastAsia="zh-CN"/>
              </w:rPr>
              <w:t>O</w:t>
            </w:r>
            <w:r w:rsidRPr="006D3103">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18F85786" w14:textId="77777777" w:rsidR="003622BC" w:rsidRDefault="003622BC" w:rsidP="005E2FDC">
            <w:pPr>
              <w:pStyle w:val="TAL"/>
              <w:jc w:val="center"/>
              <w:rPr>
                <w:lang w:eastAsia="zh-CN"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0A4265B5" w14:textId="77777777" w:rsidR="003622BC" w:rsidRPr="002F3ED2" w:rsidRDefault="003622BC" w:rsidP="005E2FDC">
            <w:pPr>
              <w:pStyle w:val="TAL"/>
              <w:rPr>
                <w:lang w:bidi="ar-IQ"/>
              </w:rPr>
            </w:pPr>
            <w:r>
              <w:rPr>
                <w:lang w:eastAsia="zh-CN" w:bidi="ar-IQ"/>
              </w:rPr>
              <w:t xml:space="preserve">This field holds the UPF </w:t>
            </w:r>
            <w:r>
              <w:rPr>
                <w:lang w:bidi="ar-IQ"/>
              </w:rPr>
              <w:t xml:space="preserve">identifier </w:t>
            </w:r>
            <w:r>
              <w:rPr>
                <w:lang w:eastAsia="zh-CN" w:bidi="ar-IQ"/>
              </w:rPr>
              <w:t xml:space="preserve">used for </w:t>
            </w:r>
            <w:r w:rsidRPr="00F26B94">
              <w:rPr>
                <w:lang w:bidi="ar-IQ"/>
              </w:rPr>
              <w:t>quo</w:t>
            </w:r>
            <w:r w:rsidRPr="00891EAA">
              <w:rPr>
                <w:lang w:bidi="ar-IQ"/>
              </w:rPr>
              <w:t>ta</w:t>
            </w:r>
            <w:r>
              <w:rPr>
                <w:lang w:bidi="ar-IQ"/>
              </w:rPr>
              <w:t xml:space="preserve"> granted</w:t>
            </w:r>
            <w:r w:rsidRPr="009160E5">
              <w:rPr>
                <w:lang w:bidi="ar-IQ"/>
              </w:rPr>
              <w:t xml:space="preserve"> per UPF</w:t>
            </w:r>
            <w:r>
              <w:rPr>
                <w:lang w:bidi="ar-IQ"/>
              </w:rPr>
              <w:t xml:space="preserve"> by CHF</w:t>
            </w:r>
            <w:r w:rsidRPr="009160E5">
              <w:rPr>
                <w:rFonts w:hint="eastAsia"/>
                <w:lang w:eastAsia="zh-CN" w:bidi="ar-IQ"/>
              </w:rPr>
              <w:t xml:space="preserve"> </w:t>
            </w:r>
          </w:p>
        </w:tc>
      </w:tr>
      <w:tr w:rsidR="003622BC" w:rsidRPr="00424394" w14:paraId="596B9C46"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4F5AFF90" w14:textId="77777777" w:rsidR="003622BC" w:rsidRPr="002F3ED2" w:rsidRDefault="003622BC" w:rsidP="005E2FDC">
            <w:pPr>
              <w:pStyle w:val="TAL"/>
              <w:ind w:firstLineChars="150" w:firstLine="270"/>
            </w:pPr>
            <w:r w:rsidRPr="005D12DE">
              <w:rPr>
                <w:lang w:eastAsia="zh-CN" w:bidi="ar-IQ"/>
              </w:rPr>
              <w:t>Granted Unit</w:t>
            </w:r>
          </w:p>
        </w:tc>
        <w:tc>
          <w:tcPr>
            <w:tcW w:w="1577" w:type="dxa"/>
            <w:gridSpan w:val="2"/>
            <w:tcBorders>
              <w:top w:val="single" w:sz="6" w:space="0" w:color="auto"/>
              <w:left w:val="single" w:sz="6" w:space="0" w:color="auto"/>
              <w:bottom w:val="single" w:sz="6" w:space="0" w:color="auto"/>
              <w:right w:val="single" w:sz="6" w:space="0" w:color="auto"/>
            </w:tcBorders>
          </w:tcPr>
          <w:p w14:paraId="710B1246" w14:textId="77777777" w:rsidR="003622BC" w:rsidRPr="002F3ED2" w:rsidRDefault="003622BC" w:rsidP="005E2FDC">
            <w:pPr>
              <w:pStyle w:val="TAL"/>
              <w:jc w:val="center"/>
              <w:rPr>
                <w:szCs w:val="18"/>
                <w:lang w:bidi="ar-IQ"/>
              </w:rPr>
            </w:pPr>
            <w:r w:rsidRPr="007931A9">
              <w:rPr>
                <w:lang w:eastAsia="zh-CN"/>
              </w:rPr>
              <w:t>O</w:t>
            </w:r>
            <w:r w:rsidRPr="007931A9">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50C8F4E6" w14:textId="77777777" w:rsidR="003622BC" w:rsidRPr="00003EDC"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7CADECE3" w14:textId="77777777" w:rsidR="003622BC" w:rsidRDefault="003622BC" w:rsidP="005E2FDC">
            <w:pPr>
              <w:pStyle w:val="TAL"/>
              <w:rPr>
                <w:ins w:id="30" w:author="Huawei-01" w:date="2022-03-25T21:20:00Z"/>
                <w:lang w:bidi="ar-IQ"/>
              </w:rPr>
            </w:pPr>
            <w:r w:rsidRPr="00003EDC">
              <w:rPr>
                <w:lang w:bidi="ar-IQ"/>
              </w:rPr>
              <w:t>Described in TS 32.290 [57]</w:t>
            </w:r>
          </w:p>
          <w:p w14:paraId="486803EE" w14:textId="3765C23E" w:rsidR="004B632F" w:rsidRPr="002F3ED2" w:rsidRDefault="004B632F" w:rsidP="005E2FDC">
            <w:pPr>
              <w:pStyle w:val="TAL"/>
              <w:rPr>
                <w:lang w:bidi="ar-IQ"/>
              </w:rPr>
            </w:pPr>
            <w:ins w:id="31" w:author="Huawei-01" w:date="2022-03-25T21:20:00Z">
              <w:r>
                <w:rPr>
                  <w:rFonts w:hint="eastAsia"/>
                  <w:lang w:eastAsia="zh-CN" w:bidi="ar-IQ"/>
                </w:rPr>
                <w:t>(</w:t>
              </w:r>
              <w:r>
                <w:rPr>
                  <w:lang w:eastAsia="zh-CN" w:bidi="ar-IQ"/>
                </w:rPr>
                <w:t>NOTE1)</w:t>
              </w:r>
            </w:ins>
          </w:p>
        </w:tc>
      </w:tr>
      <w:tr w:rsidR="003622BC" w:rsidRPr="00362DF1" w14:paraId="74918D04"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05708F7" w14:textId="77777777" w:rsidR="003622BC" w:rsidRPr="0081445A" w:rsidRDefault="003622BC" w:rsidP="005E2FDC">
            <w:pPr>
              <w:pStyle w:val="TAL"/>
              <w:ind w:firstLineChars="150" w:firstLine="270"/>
              <w:rPr>
                <w:lang w:eastAsia="zh-CN" w:bidi="ar-IQ"/>
              </w:rPr>
            </w:pPr>
            <w:r w:rsidRPr="0081445A">
              <w:rPr>
                <w:lang w:eastAsia="zh-CN" w:bidi="ar-IQ"/>
              </w:rPr>
              <w:t>Validity Time</w:t>
            </w:r>
          </w:p>
        </w:tc>
        <w:tc>
          <w:tcPr>
            <w:tcW w:w="1577" w:type="dxa"/>
            <w:gridSpan w:val="2"/>
            <w:tcBorders>
              <w:top w:val="single" w:sz="6" w:space="0" w:color="auto"/>
              <w:left w:val="single" w:sz="6" w:space="0" w:color="auto"/>
              <w:bottom w:val="single" w:sz="6" w:space="0" w:color="auto"/>
              <w:right w:val="single" w:sz="6" w:space="0" w:color="auto"/>
            </w:tcBorders>
          </w:tcPr>
          <w:p w14:paraId="75FFB5E8" w14:textId="77777777" w:rsidR="003622BC" w:rsidRPr="0081445A" w:rsidRDefault="003622BC" w:rsidP="005E2FDC">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6DF27EBD"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1652C1D8" w14:textId="77777777" w:rsidR="003622BC" w:rsidRDefault="003622BC" w:rsidP="005E2FDC">
            <w:pPr>
              <w:pStyle w:val="TAL"/>
              <w:rPr>
                <w:ins w:id="32" w:author="Huawei-01" w:date="2022-03-25T21:20:00Z"/>
                <w:lang w:bidi="ar-IQ"/>
              </w:rPr>
            </w:pPr>
            <w:r w:rsidRPr="0081445A">
              <w:rPr>
                <w:lang w:bidi="ar-IQ"/>
              </w:rPr>
              <w:t>Described in TS 32.290 [57]</w:t>
            </w:r>
          </w:p>
          <w:p w14:paraId="0AF50370" w14:textId="7FE32B32" w:rsidR="004B632F" w:rsidRPr="0081445A" w:rsidRDefault="004B632F" w:rsidP="005E2FDC">
            <w:pPr>
              <w:pStyle w:val="TAL"/>
              <w:rPr>
                <w:lang w:bidi="ar-IQ"/>
              </w:rPr>
            </w:pPr>
            <w:ins w:id="33" w:author="Huawei-01" w:date="2022-03-25T21:20:00Z">
              <w:r>
                <w:rPr>
                  <w:rFonts w:hint="eastAsia"/>
                  <w:lang w:eastAsia="zh-CN" w:bidi="ar-IQ"/>
                </w:rPr>
                <w:t>(</w:t>
              </w:r>
              <w:r>
                <w:rPr>
                  <w:lang w:eastAsia="zh-CN" w:bidi="ar-IQ"/>
                </w:rPr>
                <w:t>NOTE1)</w:t>
              </w:r>
            </w:ins>
          </w:p>
        </w:tc>
      </w:tr>
      <w:tr w:rsidR="003622BC" w:rsidRPr="00362DF1" w14:paraId="2FFE9C90"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EDBCE8A" w14:textId="77777777" w:rsidR="003622BC" w:rsidRPr="009160E5" w:rsidRDefault="003622BC" w:rsidP="005E2FDC">
            <w:pPr>
              <w:pStyle w:val="TAL"/>
              <w:ind w:firstLineChars="150" w:firstLine="270"/>
              <w:rPr>
                <w:lang w:eastAsia="zh-CN" w:bidi="ar-IQ"/>
              </w:rPr>
            </w:pPr>
            <w:r w:rsidRPr="0081445A">
              <w:rPr>
                <w:lang w:eastAsia="zh-CN" w:bidi="ar-IQ"/>
              </w:rPr>
              <w:t>Final Uni</w:t>
            </w:r>
            <w:r w:rsidRPr="009160E5">
              <w:rPr>
                <w:lang w:eastAsia="zh-CN" w:bidi="ar-IQ"/>
              </w:rPr>
              <w:t>t Indication</w:t>
            </w:r>
          </w:p>
        </w:tc>
        <w:tc>
          <w:tcPr>
            <w:tcW w:w="1577" w:type="dxa"/>
            <w:gridSpan w:val="2"/>
            <w:tcBorders>
              <w:top w:val="single" w:sz="6" w:space="0" w:color="auto"/>
              <w:left w:val="single" w:sz="6" w:space="0" w:color="auto"/>
              <w:bottom w:val="single" w:sz="6" w:space="0" w:color="auto"/>
              <w:right w:val="single" w:sz="6" w:space="0" w:color="auto"/>
            </w:tcBorders>
          </w:tcPr>
          <w:p w14:paraId="218F2FD1" w14:textId="77777777" w:rsidR="003622BC" w:rsidRPr="0081445A" w:rsidRDefault="003622BC" w:rsidP="005E2FDC">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0D2A3ACC"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2FAA645A" w14:textId="77777777" w:rsidR="003622BC" w:rsidRDefault="003622BC" w:rsidP="005E2FDC">
            <w:pPr>
              <w:pStyle w:val="TAL"/>
              <w:rPr>
                <w:ins w:id="34" w:author="Huawei-01" w:date="2022-03-25T21:20:00Z"/>
                <w:lang w:bidi="ar-IQ"/>
              </w:rPr>
            </w:pPr>
            <w:r w:rsidRPr="0081445A">
              <w:rPr>
                <w:lang w:bidi="ar-IQ"/>
              </w:rPr>
              <w:t>Described in TS 32.290 [57]</w:t>
            </w:r>
          </w:p>
          <w:p w14:paraId="281E5DBB" w14:textId="36D88C30" w:rsidR="004B632F" w:rsidRPr="0081445A" w:rsidRDefault="004B632F" w:rsidP="005E2FDC">
            <w:pPr>
              <w:pStyle w:val="TAL"/>
              <w:rPr>
                <w:lang w:bidi="ar-IQ"/>
              </w:rPr>
            </w:pPr>
            <w:ins w:id="35" w:author="Huawei-01" w:date="2022-03-25T21:20:00Z">
              <w:r>
                <w:rPr>
                  <w:rFonts w:hint="eastAsia"/>
                  <w:lang w:eastAsia="zh-CN" w:bidi="ar-IQ"/>
                </w:rPr>
                <w:t>(</w:t>
              </w:r>
              <w:r>
                <w:rPr>
                  <w:lang w:eastAsia="zh-CN" w:bidi="ar-IQ"/>
                </w:rPr>
                <w:t>NOTE1)</w:t>
              </w:r>
            </w:ins>
          </w:p>
        </w:tc>
      </w:tr>
      <w:tr w:rsidR="003622BC" w:rsidRPr="00362DF1" w14:paraId="33870290"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5C8FAAE" w14:textId="77777777" w:rsidR="003622BC" w:rsidRPr="009160E5" w:rsidRDefault="003622BC" w:rsidP="005E2FDC">
            <w:pPr>
              <w:pStyle w:val="TAL"/>
              <w:ind w:firstLineChars="150" w:firstLine="270"/>
              <w:rPr>
                <w:lang w:eastAsia="zh-CN" w:bidi="ar-IQ"/>
              </w:rPr>
            </w:pPr>
            <w:r w:rsidRPr="0081445A">
              <w:rPr>
                <w:lang w:eastAsia="zh-CN" w:bidi="ar-IQ"/>
              </w:rPr>
              <w:t xml:space="preserve">Time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1A45D229" w14:textId="77777777" w:rsidR="003622BC" w:rsidRPr="0081445A" w:rsidRDefault="003622BC" w:rsidP="005E2FDC">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039C266C"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4FAB11B9" w14:textId="77777777" w:rsidR="003622BC" w:rsidRDefault="003622BC" w:rsidP="005E2FDC">
            <w:pPr>
              <w:pStyle w:val="TAL"/>
              <w:rPr>
                <w:ins w:id="36" w:author="Huawei-01" w:date="2022-03-25T21:20:00Z"/>
                <w:lang w:bidi="ar-IQ"/>
              </w:rPr>
            </w:pPr>
            <w:r w:rsidRPr="0081445A">
              <w:rPr>
                <w:lang w:bidi="ar-IQ"/>
              </w:rPr>
              <w:t>Described in TS 32.290 [57]</w:t>
            </w:r>
          </w:p>
          <w:p w14:paraId="187AA134" w14:textId="70D3B627" w:rsidR="004B632F" w:rsidRPr="0081445A" w:rsidRDefault="004B632F" w:rsidP="005E2FDC">
            <w:pPr>
              <w:pStyle w:val="TAL"/>
              <w:rPr>
                <w:lang w:bidi="ar-IQ"/>
              </w:rPr>
            </w:pPr>
            <w:ins w:id="37" w:author="Huawei-01" w:date="2022-03-25T21:21:00Z">
              <w:r>
                <w:rPr>
                  <w:rFonts w:hint="eastAsia"/>
                  <w:lang w:eastAsia="zh-CN" w:bidi="ar-IQ"/>
                </w:rPr>
                <w:t>(</w:t>
              </w:r>
              <w:r>
                <w:rPr>
                  <w:lang w:eastAsia="zh-CN" w:bidi="ar-IQ"/>
                </w:rPr>
                <w:t>NOTE1)</w:t>
              </w:r>
            </w:ins>
          </w:p>
        </w:tc>
      </w:tr>
      <w:tr w:rsidR="003622BC" w:rsidRPr="00362DF1" w14:paraId="1028CA0D"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D7A0A67" w14:textId="77777777" w:rsidR="003622BC" w:rsidRPr="009160E5" w:rsidRDefault="003622BC" w:rsidP="005E2FDC">
            <w:pPr>
              <w:pStyle w:val="TAL"/>
              <w:ind w:firstLineChars="150" w:firstLine="270"/>
              <w:rPr>
                <w:lang w:eastAsia="zh-CN" w:bidi="ar-IQ"/>
              </w:rPr>
            </w:pPr>
            <w:r w:rsidRPr="0081445A">
              <w:rPr>
                <w:lang w:eastAsia="zh-CN" w:bidi="ar-IQ"/>
              </w:rPr>
              <w:t xml:space="preserve">Volume Quota Threshold </w:t>
            </w:r>
          </w:p>
        </w:tc>
        <w:tc>
          <w:tcPr>
            <w:tcW w:w="1577" w:type="dxa"/>
            <w:gridSpan w:val="2"/>
            <w:tcBorders>
              <w:top w:val="single" w:sz="6" w:space="0" w:color="auto"/>
              <w:left w:val="single" w:sz="6" w:space="0" w:color="auto"/>
              <w:bottom w:val="single" w:sz="6" w:space="0" w:color="auto"/>
              <w:right w:val="single" w:sz="6" w:space="0" w:color="auto"/>
            </w:tcBorders>
          </w:tcPr>
          <w:p w14:paraId="2DEE052F" w14:textId="77777777" w:rsidR="003622BC" w:rsidRPr="0081445A" w:rsidRDefault="003622BC" w:rsidP="005E2FDC">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1F49A7E7"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698498E0" w14:textId="77777777" w:rsidR="003622BC" w:rsidRDefault="003622BC" w:rsidP="005E2FDC">
            <w:pPr>
              <w:pStyle w:val="TAL"/>
              <w:rPr>
                <w:ins w:id="38" w:author="Huawei-01" w:date="2022-03-25T21:21:00Z"/>
                <w:lang w:bidi="ar-IQ"/>
              </w:rPr>
            </w:pPr>
            <w:r w:rsidRPr="0081445A">
              <w:rPr>
                <w:lang w:bidi="ar-IQ"/>
              </w:rPr>
              <w:t>Described in TS 32.290 [57]</w:t>
            </w:r>
          </w:p>
          <w:p w14:paraId="67BB1BDD" w14:textId="1EE9C0D0" w:rsidR="004B632F" w:rsidRPr="0081445A" w:rsidRDefault="004B632F" w:rsidP="005E2FDC">
            <w:pPr>
              <w:pStyle w:val="TAL"/>
              <w:rPr>
                <w:lang w:bidi="ar-IQ"/>
              </w:rPr>
            </w:pPr>
            <w:ins w:id="39" w:author="Huawei-01" w:date="2022-03-25T21:21:00Z">
              <w:r>
                <w:rPr>
                  <w:rFonts w:hint="eastAsia"/>
                  <w:lang w:eastAsia="zh-CN" w:bidi="ar-IQ"/>
                </w:rPr>
                <w:t>(</w:t>
              </w:r>
              <w:r>
                <w:rPr>
                  <w:lang w:eastAsia="zh-CN" w:bidi="ar-IQ"/>
                </w:rPr>
                <w:t>NOTE1)</w:t>
              </w:r>
            </w:ins>
          </w:p>
        </w:tc>
      </w:tr>
      <w:tr w:rsidR="003622BC" w:rsidRPr="00362DF1" w14:paraId="44ABFEFB"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7DC0342" w14:textId="77777777" w:rsidR="003622BC" w:rsidRPr="009160E5" w:rsidRDefault="003622BC" w:rsidP="005E2FDC">
            <w:pPr>
              <w:pStyle w:val="TAL"/>
              <w:ind w:firstLineChars="150" w:firstLine="270"/>
              <w:rPr>
                <w:lang w:eastAsia="zh-CN" w:bidi="ar-IQ"/>
              </w:rPr>
            </w:pPr>
            <w:r w:rsidRPr="0081445A">
              <w:rPr>
                <w:lang w:eastAsia="zh-CN" w:bidi="ar-IQ"/>
              </w:rPr>
              <w:t>Unit Quota Threshold</w:t>
            </w:r>
            <w:r w:rsidRPr="009160E5">
              <w:rPr>
                <w:lang w:eastAsia="zh-CN" w:bidi="ar-IQ"/>
              </w:rPr>
              <w:t xml:space="preserve"> </w:t>
            </w:r>
          </w:p>
        </w:tc>
        <w:tc>
          <w:tcPr>
            <w:tcW w:w="1577" w:type="dxa"/>
            <w:gridSpan w:val="2"/>
            <w:tcBorders>
              <w:top w:val="single" w:sz="6" w:space="0" w:color="auto"/>
              <w:left w:val="single" w:sz="6" w:space="0" w:color="auto"/>
              <w:bottom w:val="single" w:sz="6" w:space="0" w:color="auto"/>
              <w:right w:val="single" w:sz="6" w:space="0" w:color="auto"/>
            </w:tcBorders>
          </w:tcPr>
          <w:p w14:paraId="1E75A6BD" w14:textId="77777777" w:rsidR="003622BC" w:rsidRPr="0081445A" w:rsidRDefault="003622BC" w:rsidP="005E2FDC">
            <w:pPr>
              <w:pStyle w:val="TAL"/>
              <w:jc w:val="center"/>
              <w:rPr>
                <w:lang w:eastAsia="zh-CN"/>
              </w:rPr>
            </w:pPr>
            <w:r w:rsidRPr="0081445A">
              <w:rPr>
                <w:szCs w:val="18"/>
                <w:lang w:bidi="ar-IQ"/>
              </w:rPr>
              <w:t>O</w:t>
            </w:r>
            <w:r w:rsidRPr="0081445A">
              <w:rPr>
                <w:position w:val="-6"/>
                <w:sz w:val="14"/>
                <w:szCs w:val="14"/>
                <w:lang w:bidi="ar-IQ"/>
              </w:rPr>
              <w:t>C</w:t>
            </w:r>
          </w:p>
        </w:tc>
        <w:tc>
          <w:tcPr>
            <w:tcW w:w="1276" w:type="dxa"/>
            <w:gridSpan w:val="2"/>
            <w:tcBorders>
              <w:top w:val="single" w:sz="6" w:space="0" w:color="auto"/>
              <w:left w:val="single" w:sz="6" w:space="0" w:color="auto"/>
              <w:bottom w:val="single" w:sz="6" w:space="0" w:color="auto"/>
              <w:right w:val="single" w:sz="6" w:space="0" w:color="auto"/>
            </w:tcBorders>
          </w:tcPr>
          <w:p w14:paraId="228A5723"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1873B0DF" w14:textId="77777777" w:rsidR="003622BC" w:rsidRDefault="003622BC" w:rsidP="005E2FDC">
            <w:pPr>
              <w:pStyle w:val="TAL"/>
              <w:rPr>
                <w:ins w:id="40" w:author="Huawei-01" w:date="2022-03-25T21:21:00Z"/>
                <w:lang w:bidi="ar-IQ"/>
              </w:rPr>
            </w:pPr>
            <w:r w:rsidRPr="0081445A">
              <w:rPr>
                <w:lang w:bidi="ar-IQ"/>
              </w:rPr>
              <w:t>Described in TS 32.290 [57]</w:t>
            </w:r>
          </w:p>
          <w:p w14:paraId="303D8F37" w14:textId="295523C5" w:rsidR="004B632F" w:rsidRPr="0081445A" w:rsidRDefault="004B632F" w:rsidP="005E2FDC">
            <w:pPr>
              <w:pStyle w:val="TAL"/>
              <w:rPr>
                <w:lang w:bidi="ar-IQ"/>
              </w:rPr>
            </w:pPr>
            <w:ins w:id="41" w:author="Huawei-01" w:date="2022-03-25T21:21:00Z">
              <w:r>
                <w:rPr>
                  <w:rFonts w:hint="eastAsia"/>
                  <w:lang w:eastAsia="zh-CN" w:bidi="ar-IQ"/>
                </w:rPr>
                <w:t>(</w:t>
              </w:r>
              <w:r>
                <w:rPr>
                  <w:lang w:eastAsia="zh-CN" w:bidi="ar-IQ"/>
                </w:rPr>
                <w:t>NOTE1)</w:t>
              </w:r>
            </w:ins>
          </w:p>
        </w:tc>
      </w:tr>
      <w:tr w:rsidR="003622BC" w:rsidRPr="00362DF1" w14:paraId="4632E633"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1561C066" w14:textId="77777777" w:rsidR="003622BC" w:rsidRPr="0081445A" w:rsidRDefault="003622BC" w:rsidP="005E2FDC">
            <w:pPr>
              <w:pStyle w:val="TAL"/>
              <w:ind w:firstLineChars="150" w:firstLine="270"/>
              <w:rPr>
                <w:lang w:eastAsia="zh-CN" w:bidi="ar-IQ"/>
              </w:rPr>
            </w:pPr>
            <w:r w:rsidRPr="0081445A">
              <w:rPr>
                <w:lang w:eastAsia="zh-CN" w:bidi="ar-IQ"/>
              </w:rPr>
              <w:t>Quota Holding Time</w:t>
            </w:r>
          </w:p>
        </w:tc>
        <w:tc>
          <w:tcPr>
            <w:tcW w:w="1577" w:type="dxa"/>
            <w:gridSpan w:val="2"/>
            <w:tcBorders>
              <w:top w:val="single" w:sz="6" w:space="0" w:color="auto"/>
              <w:left w:val="single" w:sz="6" w:space="0" w:color="auto"/>
              <w:bottom w:val="single" w:sz="6" w:space="0" w:color="auto"/>
              <w:right w:val="single" w:sz="6" w:space="0" w:color="auto"/>
            </w:tcBorders>
          </w:tcPr>
          <w:p w14:paraId="621EBB08" w14:textId="77777777" w:rsidR="003622BC" w:rsidRPr="0081445A" w:rsidRDefault="003622BC" w:rsidP="005E2FDC">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4FFA01AA" w14:textId="77777777" w:rsidR="003622BC" w:rsidRPr="0081445A" w:rsidRDefault="003622BC" w:rsidP="005E2FDC">
            <w:pPr>
              <w:pStyle w:val="TAL"/>
              <w:jc w:val="center"/>
              <w:rPr>
                <w:lang w:bidi="ar-IQ"/>
              </w:rPr>
            </w:pPr>
            <w:r>
              <w:rPr>
                <w:lang w:eastAsia="zh-CN"/>
              </w:rPr>
              <w:t>-</w:t>
            </w:r>
          </w:p>
        </w:tc>
        <w:tc>
          <w:tcPr>
            <w:tcW w:w="4179" w:type="dxa"/>
            <w:gridSpan w:val="2"/>
            <w:tcBorders>
              <w:top w:val="single" w:sz="6" w:space="0" w:color="auto"/>
              <w:left w:val="single" w:sz="6" w:space="0" w:color="auto"/>
              <w:bottom w:val="single" w:sz="6" w:space="0" w:color="auto"/>
              <w:right w:val="single" w:sz="6" w:space="0" w:color="auto"/>
            </w:tcBorders>
          </w:tcPr>
          <w:p w14:paraId="2BAFAEF8" w14:textId="77777777" w:rsidR="003622BC" w:rsidRDefault="003622BC" w:rsidP="005E2FDC">
            <w:pPr>
              <w:pStyle w:val="TAL"/>
              <w:rPr>
                <w:ins w:id="42" w:author="Huawei-01" w:date="2022-03-25T21:21:00Z"/>
                <w:lang w:bidi="ar-IQ"/>
              </w:rPr>
            </w:pPr>
            <w:r w:rsidRPr="0081445A">
              <w:rPr>
                <w:lang w:bidi="ar-IQ"/>
              </w:rPr>
              <w:t>Described in TS 32.290 [57]</w:t>
            </w:r>
          </w:p>
          <w:p w14:paraId="451EB5D8" w14:textId="0DD825A1" w:rsidR="004B632F" w:rsidRPr="0081445A" w:rsidRDefault="004B632F" w:rsidP="005E2FDC">
            <w:pPr>
              <w:pStyle w:val="TAL"/>
              <w:rPr>
                <w:lang w:bidi="ar-IQ"/>
              </w:rPr>
            </w:pPr>
            <w:ins w:id="43" w:author="Huawei-01" w:date="2022-03-25T21:21:00Z">
              <w:r>
                <w:rPr>
                  <w:rFonts w:hint="eastAsia"/>
                  <w:lang w:eastAsia="zh-CN" w:bidi="ar-IQ"/>
                </w:rPr>
                <w:t>(</w:t>
              </w:r>
              <w:r>
                <w:rPr>
                  <w:lang w:eastAsia="zh-CN" w:bidi="ar-IQ"/>
                </w:rPr>
                <w:t>NOTE1)</w:t>
              </w:r>
            </w:ins>
          </w:p>
        </w:tc>
      </w:tr>
      <w:tr w:rsidR="003622BC" w:rsidRPr="00362DF1" w14:paraId="2E782200"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29B61E5A" w14:textId="77777777" w:rsidR="003622BC" w:rsidRPr="0081445A" w:rsidRDefault="003622BC" w:rsidP="005E2FDC">
            <w:pPr>
              <w:pStyle w:val="TAL"/>
              <w:ind w:firstLineChars="150" w:firstLine="270"/>
              <w:rPr>
                <w:lang w:eastAsia="zh-CN" w:bidi="ar-IQ"/>
              </w:rPr>
            </w:pPr>
            <w:r w:rsidRPr="0081445A">
              <w:rPr>
                <w:lang w:eastAsia="zh-CN" w:bidi="ar-IQ"/>
              </w:rPr>
              <w:t>Trigger</w:t>
            </w:r>
            <w:r w:rsidRPr="009160E5">
              <w:rPr>
                <w:rFonts w:hint="eastAsia"/>
                <w:lang w:eastAsia="zh-CN" w:bidi="ar-IQ"/>
              </w:rPr>
              <w:t>s</w:t>
            </w:r>
          </w:p>
        </w:tc>
        <w:tc>
          <w:tcPr>
            <w:tcW w:w="1577" w:type="dxa"/>
            <w:gridSpan w:val="2"/>
            <w:tcBorders>
              <w:top w:val="single" w:sz="6" w:space="0" w:color="auto"/>
              <w:left w:val="single" w:sz="6" w:space="0" w:color="auto"/>
              <w:bottom w:val="single" w:sz="6" w:space="0" w:color="auto"/>
              <w:right w:val="single" w:sz="6" w:space="0" w:color="auto"/>
            </w:tcBorders>
          </w:tcPr>
          <w:p w14:paraId="4AB724C8" w14:textId="77777777" w:rsidR="003622BC" w:rsidRPr="0081445A" w:rsidRDefault="003622BC" w:rsidP="005E2FDC">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6F0AEE6F" w14:textId="77777777" w:rsidR="003622BC" w:rsidRPr="0081445A" w:rsidRDefault="003622BC" w:rsidP="005E2FDC">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116A1A1A" w14:textId="77777777" w:rsidR="003622BC" w:rsidRPr="0081445A" w:rsidRDefault="003622BC" w:rsidP="005E2FDC">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3622BC" w:rsidRPr="00362DF1" w14:paraId="7DF3E0AB"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51BD2993" w14:textId="77777777" w:rsidR="003622BC" w:rsidRPr="009160E5" w:rsidRDefault="003622BC" w:rsidP="005E2FDC">
            <w:pPr>
              <w:pStyle w:val="TAL"/>
              <w:rPr>
                <w:rFonts w:hint="eastAsia"/>
                <w:lang w:eastAsia="zh-CN" w:bidi="ar-IQ"/>
              </w:rPr>
            </w:pPr>
            <w:r w:rsidRPr="0081445A">
              <w:rPr>
                <w:lang w:eastAsia="zh-CN" w:bidi="ar-IQ"/>
              </w:rPr>
              <w:t>Trigger</w:t>
            </w:r>
            <w:r w:rsidRPr="0081445A">
              <w:rPr>
                <w:rFonts w:hint="eastAsia"/>
                <w:lang w:eastAsia="zh-CN" w:bidi="ar-IQ"/>
              </w:rPr>
              <w:t>s</w:t>
            </w:r>
            <w:r w:rsidRPr="0081445A">
              <w:rPr>
                <w:lang w:eastAsia="zh-CN" w:bidi="ar-IQ"/>
              </w:rPr>
              <w:t xml:space="preserve">  </w:t>
            </w:r>
          </w:p>
        </w:tc>
        <w:tc>
          <w:tcPr>
            <w:tcW w:w="1577" w:type="dxa"/>
            <w:gridSpan w:val="2"/>
            <w:tcBorders>
              <w:top w:val="single" w:sz="6" w:space="0" w:color="auto"/>
              <w:left w:val="single" w:sz="6" w:space="0" w:color="auto"/>
              <w:bottom w:val="single" w:sz="6" w:space="0" w:color="auto"/>
              <w:right w:val="single" w:sz="6" w:space="0" w:color="auto"/>
            </w:tcBorders>
          </w:tcPr>
          <w:p w14:paraId="60F0C27E" w14:textId="77777777" w:rsidR="003622BC" w:rsidRPr="0081445A" w:rsidRDefault="003622BC" w:rsidP="005E2FDC">
            <w:pPr>
              <w:pStyle w:val="TAL"/>
              <w:jc w:val="center"/>
              <w:rPr>
                <w:lang w:eastAsia="zh-CN"/>
              </w:rPr>
            </w:pPr>
            <w:r w:rsidRPr="0081445A">
              <w:rPr>
                <w:lang w:eastAsia="zh-CN"/>
              </w:rPr>
              <w:t>O</w:t>
            </w:r>
            <w:r w:rsidRPr="0081445A">
              <w:rPr>
                <w:vertAlign w:val="subscript"/>
                <w:lang w:eastAsia="zh-CN"/>
              </w:rPr>
              <w:t>C</w:t>
            </w:r>
          </w:p>
        </w:tc>
        <w:tc>
          <w:tcPr>
            <w:tcW w:w="1276" w:type="dxa"/>
            <w:gridSpan w:val="2"/>
            <w:tcBorders>
              <w:top w:val="single" w:sz="6" w:space="0" w:color="auto"/>
              <w:left w:val="single" w:sz="6" w:space="0" w:color="auto"/>
              <w:bottom w:val="single" w:sz="6" w:space="0" w:color="auto"/>
              <w:right w:val="single" w:sz="6" w:space="0" w:color="auto"/>
            </w:tcBorders>
          </w:tcPr>
          <w:p w14:paraId="0F6250AA" w14:textId="77777777" w:rsidR="003622BC" w:rsidRPr="0081445A" w:rsidRDefault="003622BC" w:rsidP="005E2FDC">
            <w:pPr>
              <w:pStyle w:val="TAL"/>
              <w:jc w:val="center"/>
              <w:rPr>
                <w:lang w:bidi="ar-IQ"/>
              </w:rPr>
            </w:pPr>
            <w:r w:rsidRPr="00DB5234">
              <w:rPr>
                <w:lang w:eastAsia="zh-CN"/>
              </w:rPr>
              <w:t>O</w:t>
            </w:r>
            <w:r w:rsidRPr="00DB5234">
              <w:rPr>
                <w:vertAlign w:val="subscript"/>
                <w:lang w:eastAsia="zh-CN"/>
              </w:rPr>
              <w:t>C</w:t>
            </w:r>
          </w:p>
        </w:tc>
        <w:tc>
          <w:tcPr>
            <w:tcW w:w="4179" w:type="dxa"/>
            <w:gridSpan w:val="2"/>
            <w:tcBorders>
              <w:top w:val="single" w:sz="6" w:space="0" w:color="auto"/>
              <w:left w:val="single" w:sz="6" w:space="0" w:color="auto"/>
              <w:bottom w:val="single" w:sz="6" w:space="0" w:color="auto"/>
              <w:right w:val="single" w:sz="6" w:space="0" w:color="auto"/>
            </w:tcBorders>
          </w:tcPr>
          <w:p w14:paraId="49BD4B05" w14:textId="77777777" w:rsidR="003622BC" w:rsidRPr="0081445A" w:rsidRDefault="003622BC" w:rsidP="005E2FDC">
            <w:pPr>
              <w:pStyle w:val="TAL"/>
              <w:rPr>
                <w:lang w:bidi="ar-IQ"/>
              </w:rPr>
            </w:pPr>
            <w:r w:rsidRPr="0081445A">
              <w:rPr>
                <w:lang w:bidi="ar-IQ"/>
              </w:rPr>
              <w:t xml:space="preserve">This field </w:t>
            </w:r>
            <w:r>
              <w:rPr>
                <w:lang w:bidi="ar-IQ"/>
              </w:rPr>
              <w:t>is d</w:t>
            </w:r>
            <w:r w:rsidRPr="002F3ED2">
              <w:rPr>
                <w:lang w:bidi="ar-IQ"/>
              </w:rPr>
              <w:t>escribed in TS 32.290 [57]</w:t>
            </w:r>
            <w:r>
              <w:rPr>
                <w:lang w:bidi="ar-IQ"/>
              </w:rPr>
              <w:t xml:space="preserve"> and </w:t>
            </w:r>
            <w:r w:rsidRPr="0081445A">
              <w:rPr>
                <w:lang w:bidi="ar-IQ"/>
              </w:rPr>
              <w:t xml:space="preserve">holds the 5G data connectivity specific </w:t>
            </w:r>
            <w:r>
              <w:rPr>
                <w:lang w:bidi="ar-IQ"/>
              </w:rPr>
              <w:t>triggers</w:t>
            </w:r>
            <w:r w:rsidRPr="0081445A">
              <w:rPr>
                <w:lang w:bidi="ar-IQ"/>
              </w:rPr>
              <w:t xml:space="preserve"> described in clause</w:t>
            </w:r>
            <w:r>
              <w:rPr>
                <w:lang w:bidi="ar-IQ"/>
              </w:rPr>
              <w:t xml:space="preserve"> 5.2.1.</w:t>
            </w:r>
          </w:p>
        </w:tc>
      </w:tr>
      <w:tr w:rsidR="003622BC" w:rsidRPr="00362DF1" w14:paraId="3B712FBA"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FFF08DE" w14:textId="77777777" w:rsidR="003622BC" w:rsidRPr="0081445A" w:rsidRDefault="003622BC" w:rsidP="005E2FDC">
            <w:pPr>
              <w:pStyle w:val="TAL"/>
              <w:rPr>
                <w:lang w:eastAsia="zh-CN" w:bidi="ar-IQ"/>
              </w:rPr>
            </w:pPr>
            <w:r w:rsidRPr="009160E5">
              <w:rPr>
                <w:lang w:eastAsia="zh-CN" w:bidi="ar-IQ"/>
              </w:rPr>
              <w:t>PDU Session Charging Information</w:t>
            </w:r>
          </w:p>
        </w:tc>
        <w:tc>
          <w:tcPr>
            <w:tcW w:w="1577" w:type="dxa"/>
            <w:gridSpan w:val="2"/>
            <w:tcBorders>
              <w:top w:val="single" w:sz="6" w:space="0" w:color="auto"/>
              <w:left w:val="single" w:sz="6" w:space="0" w:color="auto"/>
              <w:bottom w:val="single" w:sz="6" w:space="0" w:color="auto"/>
              <w:right w:val="single" w:sz="6" w:space="0" w:color="auto"/>
            </w:tcBorders>
          </w:tcPr>
          <w:p w14:paraId="4603F328" w14:textId="77777777" w:rsidR="003622BC" w:rsidRPr="00362DF1" w:rsidRDefault="003622BC" w:rsidP="005E2FDC">
            <w:pPr>
              <w:pStyle w:val="TAL"/>
              <w:jc w:val="center"/>
              <w:rPr>
                <w:lang w:eastAsia="zh-CN"/>
              </w:rPr>
            </w:pPr>
            <w:r w:rsidRPr="0081445A">
              <w:rPr>
                <w:szCs w:val="18"/>
                <w:lang w:bidi="ar-IQ"/>
              </w:rPr>
              <w:t>O</w:t>
            </w:r>
            <w:r w:rsidRPr="0081445A">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20941C73" w14:textId="77777777" w:rsidR="003622BC" w:rsidRPr="0081445A" w:rsidRDefault="003622BC" w:rsidP="005E2FDC">
            <w:pPr>
              <w:pStyle w:val="TAL"/>
              <w:jc w:val="center"/>
              <w:rPr>
                <w:lang w:bidi="ar-IQ"/>
              </w:rPr>
            </w:pPr>
            <w:r w:rsidRPr="00DB5234">
              <w:rPr>
                <w:szCs w:val="18"/>
                <w:lang w:bidi="ar-IQ"/>
              </w:rPr>
              <w:t>O</w:t>
            </w:r>
            <w:r w:rsidRPr="00DB5234">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6D14363A" w14:textId="77777777" w:rsidR="003622BC" w:rsidRPr="00362DF1" w:rsidRDefault="003622BC" w:rsidP="005E2FDC">
            <w:pPr>
              <w:pStyle w:val="TAL"/>
              <w:rPr>
                <w:lang w:bidi="ar-IQ"/>
              </w:rPr>
            </w:pPr>
            <w:r w:rsidRPr="0081445A">
              <w:rPr>
                <w:lang w:bidi="ar-IQ"/>
              </w:rPr>
              <w:t>This field holds the 5G data connectivity specific information described in clause 6.2.</w:t>
            </w:r>
          </w:p>
        </w:tc>
      </w:tr>
      <w:tr w:rsidR="003622BC" w14:paraId="5E2695F3" w14:textId="77777777" w:rsidTr="005E2FDC">
        <w:trPr>
          <w:gridAfter w:val="1"/>
          <w:wAfter w:w="33" w:type="dxa"/>
          <w:cantSplit/>
          <w:jc w:val="center"/>
        </w:trPr>
        <w:tc>
          <w:tcPr>
            <w:tcW w:w="2744" w:type="dxa"/>
            <w:gridSpan w:val="2"/>
            <w:tcBorders>
              <w:top w:val="single" w:sz="6" w:space="0" w:color="auto"/>
              <w:left w:val="single" w:sz="6" w:space="0" w:color="auto"/>
              <w:bottom w:val="single" w:sz="6" w:space="0" w:color="auto"/>
              <w:right w:val="single" w:sz="6" w:space="0" w:color="auto"/>
            </w:tcBorders>
          </w:tcPr>
          <w:p w14:paraId="0040D8B4" w14:textId="77777777" w:rsidR="003622BC" w:rsidRPr="00085F8D" w:rsidRDefault="003622BC" w:rsidP="005E2FDC">
            <w:pPr>
              <w:pStyle w:val="TAL"/>
              <w:rPr>
                <w:lang w:eastAsia="zh-CN" w:bidi="ar-IQ"/>
              </w:rPr>
            </w:pPr>
            <w:r w:rsidRPr="00085F8D">
              <w:rPr>
                <w:lang w:eastAsia="zh-CN" w:bidi="ar-IQ"/>
              </w:rPr>
              <w:t xml:space="preserve">Roaming QBC </w:t>
            </w:r>
            <w:r>
              <w:rPr>
                <w:lang w:eastAsia="zh-CN" w:bidi="ar-IQ"/>
              </w:rPr>
              <w:t>I</w:t>
            </w:r>
            <w:r w:rsidRPr="00085F8D">
              <w:rPr>
                <w:lang w:eastAsia="zh-CN" w:bidi="ar-IQ"/>
              </w:rPr>
              <w:t>nformation</w:t>
            </w:r>
          </w:p>
        </w:tc>
        <w:tc>
          <w:tcPr>
            <w:tcW w:w="1577" w:type="dxa"/>
            <w:gridSpan w:val="2"/>
            <w:tcBorders>
              <w:top w:val="single" w:sz="6" w:space="0" w:color="auto"/>
              <w:left w:val="single" w:sz="6" w:space="0" w:color="auto"/>
              <w:bottom w:val="single" w:sz="6" w:space="0" w:color="auto"/>
              <w:right w:val="single" w:sz="6" w:space="0" w:color="auto"/>
            </w:tcBorders>
          </w:tcPr>
          <w:p w14:paraId="52C6149B" w14:textId="77777777" w:rsidR="003622BC" w:rsidRPr="00085F8D" w:rsidRDefault="003622BC" w:rsidP="005E2FDC">
            <w:pPr>
              <w:pStyle w:val="TAL"/>
              <w:jc w:val="center"/>
              <w:rPr>
                <w:szCs w:val="18"/>
                <w:lang w:bidi="ar-IQ"/>
              </w:rPr>
            </w:pPr>
            <w:r w:rsidRPr="0081445A">
              <w:rPr>
                <w:szCs w:val="18"/>
                <w:lang w:bidi="ar-IQ"/>
              </w:rPr>
              <w:t>O</w:t>
            </w:r>
            <w:r w:rsidRPr="0081445A">
              <w:rPr>
                <w:szCs w:val="18"/>
                <w:vertAlign w:val="subscript"/>
                <w:lang w:bidi="ar-IQ"/>
              </w:rPr>
              <w:t>M</w:t>
            </w:r>
          </w:p>
        </w:tc>
        <w:tc>
          <w:tcPr>
            <w:tcW w:w="1276" w:type="dxa"/>
            <w:gridSpan w:val="2"/>
            <w:tcBorders>
              <w:top w:val="single" w:sz="6" w:space="0" w:color="auto"/>
              <w:left w:val="single" w:sz="6" w:space="0" w:color="auto"/>
              <w:bottom w:val="single" w:sz="6" w:space="0" w:color="auto"/>
              <w:right w:val="single" w:sz="6" w:space="0" w:color="auto"/>
            </w:tcBorders>
          </w:tcPr>
          <w:p w14:paraId="14116663" w14:textId="77777777" w:rsidR="003622BC" w:rsidRPr="00085F8D" w:rsidRDefault="003622BC" w:rsidP="005E2FDC">
            <w:pPr>
              <w:pStyle w:val="TAL"/>
              <w:jc w:val="center"/>
              <w:rPr>
                <w:lang w:bidi="ar-IQ"/>
              </w:rPr>
            </w:pPr>
            <w:r w:rsidRPr="00DB5234">
              <w:rPr>
                <w:szCs w:val="18"/>
                <w:lang w:bidi="ar-IQ"/>
              </w:rPr>
              <w:t>O</w:t>
            </w:r>
            <w:r w:rsidRPr="00DB5234">
              <w:rPr>
                <w:szCs w:val="18"/>
                <w:vertAlign w:val="subscript"/>
                <w:lang w:bidi="ar-IQ"/>
              </w:rPr>
              <w:t>M</w:t>
            </w:r>
          </w:p>
        </w:tc>
        <w:tc>
          <w:tcPr>
            <w:tcW w:w="4179" w:type="dxa"/>
            <w:gridSpan w:val="2"/>
            <w:tcBorders>
              <w:top w:val="single" w:sz="6" w:space="0" w:color="auto"/>
              <w:left w:val="single" w:sz="6" w:space="0" w:color="auto"/>
              <w:bottom w:val="single" w:sz="6" w:space="0" w:color="auto"/>
              <w:right w:val="single" w:sz="6" w:space="0" w:color="auto"/>
            </w:tcBorders>
          </w:tcPr>
          <w:p w14:paraId="7A91B14A" w14:textId="77777777" w:rsidR="003622BC" w:rsidRPr="00085F8D" w:rsidRDefault="003622BC" w:rsidP="005E2FDC">
            <w:pPr>
              <w:pStyle w:val="TAL"/>
              <w:rPr>
                <w:lang w:bidi="ar-IQ"/>
              </w:rPr>
            </w:pPr>
            <w:r w:rsidRPr="00085F8D">
              <w:rPr>
                <w:lang w:bidi="ar-IQ"/>
              </w:rPr>
              <w:t>This field holds the roaming QBC specific information defined in clause 6.2.1.4</w:t>
            </w:r>
          </w:p>
          <w:p w14:paraId="424B4F1B" w14:textId="77777777" w:rsidR="003622BC" w:rsidRPr="00085F8D" w:rsidRDefault="003622BC" w:rsidP="005E2FDC">
            <w:pPr>
              <w:pStyle w:val="TAL"/>
              <w:rPr>
                <w:lang w:bidi="ar-IQ"/>
              </w:rPr>
            </w:pPr>
            <w:r w:rsidRPr="00085F8D">
              <w:rPr>
                <w:lang w:bidi="ar-IQ"/>
              </w:rPr>
              <w:t>This field is not applicable to FBC.</w:t>
            </w:r>
          </w:p>
        </w:tc>
      </w:tr>
      <w:tr w:rsidR="00602133" w14:paraId="6D481EF6" w14:textId="77777777" w:rsidTr="00CD5098">
        <w:trPr>
          <w:gridAfter w:val="1"/>
          <w:wAfter w:w="33" w:type="dxa"/>
          <w:cantSplit/>
          <w:jc w:val="center"/>
          <w:ins w:id="44" w:author="Huawei-01" w:date="2022-03-25T21:21:00Z"/>
        </w:trPr>
        <w:tc>
          <w:tcPr>
            <w:tcW w:w="9776" w:type="dxa"/>
            <w:gridSpan w:val="8"/>
            <w:tcBorders>
              <w:top w:val="single" w:sz="6" w:space="0" w:color="auto"/>
              <w:left w:val="single" w:sz="6" w:space="0" w:color="auto"/>
              <w:bottom w:val="single" w:sz="6" w:space="0" w:color="auto"/>
              <w:right w:val="single" w:sz="6" w:space="0" w:color="auto"/>
            </w:tcBorders>
          </w:tcPr>
          <w:p w14:paraId="3B169B14" w14:textId="26AD7FB7" w:rsidR="00602133" w:rsidRPr="00085F8D" w:rsidRDefault="00602133" w:rsidP="005E2FDC">
            <w:pPr>
              <w:pStyle w:val="TAL"/>
              <w:rPr>
                <w:ins w:id="45" w:author="Huawei-01" w:date="2022-03-25T21:21:00Z"/>
                <w:lang w:bidi="ar-IQ"/>
              </w:rPr>
            </w:pPr>
            <w:ins w:id="46" w:author="Huawei-01" w:date="2022-03-25T21:21:00Z">
              <w:r>
                <w:t xml:space="preserve">Note 1: In the roaming Local breakout scenarios charging, the field is not </w:t>
              </w:r>
              <w:proofErr w:type="spellStart"/>
              <w:r>
                <w:t>applicale</w:t>
              </w:r>
              <w:proofErr w:type="spellEnd"/>
              <w:r>
                <w:t xml:space="preserve"> for the V-SMF reporting to the V-CHF.</w:t>
              </w:r>
            </w:ins>
          </w:p>
        </w:tc>
      </w:tr>
      <w:bookmarkEnd w:id="18"/>
      <w:bookmarkEnd w:id="19"/>
      <w:bookmarkEnd w:id="20"/>
      <w:bookmarkEnd w:id="21"/>
      <w:bookmarkEnd w:id="22"/>
      <w:bookmarkEnd w:id="23"/>
      <w:bookmarkEnd w:id="24"/>
      <w:bookmarkEnd w:id="25"/>
      <w:bookmarkEnd w:id="26"/>
      <w:bookmarkEnd w:id="27"/>
      <w:bookmarkEnd w:id="28"/>
    </w:tbl>
    <w:p w14:paraId="524C5041" w14:textId="77777777" w:rsidR="00CB2C3A" w:rsidRDefault="00CB2C3A" w:rsidP="00CB2C3A">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C43" w:rsidRPr="007215AA" w14:paraId="5904419B" w14:textId="77777777" w:rsidTr="00A86B69">
        <w:tc>
          <w:tcPr>
            <w:tcW w:w="9521" w:type="dxa"/>
            <w:tcBorders>
              <w:top w:val="single" w:sz="4" w:space="0" w:color="auto"/>
              <w:left w:val="single" w:sz="4" w:space="0" w:color="auto"/>
              <w:bottom w:val="single" w:sz="4" w:space="0" w:color="auto"/>
              <w:right w:val="single" w:sz="4" w:space="0" w:color="auto"/>
            </w:tcBorders>
            <w:shd w:val="clear" w:color="auto" w:fill="FFFFCC"/>
          </w:tcPr>
          <w:p w14:paraId="4499BD69" w14:textId="15CE7A08" w:rsidR="00E20C43" w:rsidRPr="007215AA" w:rsidRDefault="00E20C43" w:rsidP="00A86B69">
            <w:pPr>
              <w:jc w:val="center"/>
              <w:rPr>
                <w:rFonts w:ascii="Arial" w:hAnsi="Arial" w:cs="Arial"/>
                <w:b/>
                <w:bCs/>
                <w:sz w:val="28"/>
                <w:szCs w:val="28"/>
                <w:lang w:val="en-US"/>
              </w:rPr>
            </w:pPr>
            <w:bookmarkStart w:id="47" w:name="_Toc90552536"/>
            <w:bookmarkStart w:id="48" w:name="_Toc58598859"/>
            <w:bookmarkStart w:id="49" w:name="_Toc51859704"/>
            <w:bookmarkStart w:id="50" w:name="_Toc44928997"/>
            <w:bookmarkStart w:id="51" w:name="_Toc44928807"/>
            <w:bookmarkStart w:id="52" w:name="_Toc44664350"/>
            <w:bookmarkStart w:id="53" w:name="_Toc36112592"/>
            <w:bookmarkStart w:id="54" w:name="_Toc36049373"/>
            <w:bookmarkStart w:id="55" w:name="_Toc36045493"/>
            <w:bookmarkStart w:id="56" w:name="_Toc27579537"/>
            <w:bookmarkStart w:id="57" w:name="_Toc20205554"/>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5345B28" w14:textId="77777777" w:rsidR="00E20C43" w:rsidRPr="00C91693" w:rsidRDefault="00E20C43" w:rsidP="00C91693"/>
    <w:p w14:paraId="617E3842" w14:textId="77777777" w:rsidR="009F6AE1" w:rsidRPr="00424394" w:rsidRDefault="009F6AE1" w:rsidP="009F6AE1">
      <w:pPr>
        <w:pStyle w:val="4"/>
        <w:rPr>
          <w:lang w:bidi="ar-IQ"/>
        </w:rPr>
      </w:pPr>
      <w:bookmarkStart w:id="58" w:name="_Toc98323810"/>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8"/>
      <w:r w:rsidRPr="00424394">
        <w:rPr>
          <w:lang w:bidi="ar-IQ"/>
        </w:rPr>
        <w:t xml:space="preserve"> </w:t>
      </w:r>
    </w:p>
    <w:p w14:paraId="424125C7" w14:textId="77777777" w:rsidR="009F6AE1" w:rsidRPr="00424394" w:rsidRDefault="009F6AE1" w:rsidP="009F6AE1">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853090D" w14:textId="77777777" w:rsidR="009F6AE1" w:rsidRPr="00424394" w:rsidRDefault="009F6AE1" w:rsidP="009F6AE1">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048F15B0" w14:textId="77777777" w:rsidR="009F6AE1" w:rsidRPr="00424394" w:rsidRDefault="009F6AE1" w:rsidP="009F6AE1">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Change w:id="59">
          <w:tblGrid>
            <w:gridCol w:w="2554"/>
            <w:gridCol w:w="859"/>
            <w:gridCol w:w="5490"/>
          </w:tblGrid>
        </w:tblGridChange>
      </w:tblGrid>
      <w:tr w:rsidR="009F6AE1" w:rsidRPr="00424394" w14:paraId="4FC0E8F1" w14:textId="77777777" w:rsidTr="005E2FDC">
        <w:trPr>
          <w:cantSplit/>
          <w:jc w:val="center"/>
        </w:trPr>
        <w:tc>
          <w:tcPr>
            <w:tcW w:w="2554" w:type="dxa"/>
            <w:shd w:val="clear" w:color="auto" w:fill="CCCCCC"/>
          </w:tcPr>
          <w:p w14:paraId="003FABE0" w14:textId="77777777" w:rsidR="009F6AE1" w:rsidRPr="002F3ED2" w:rsidRDefault="009F6AE1" w:rsidP="005E2FDC">
            <w:pPr>
              <w:pStyle w:val="TAH"/>
            </w:pPr>
            <w:r w:rsidRPr="002F3ED2">
              <w:lastRenderedPageBreak/>
              <w:t>Information Element</w:t>
            </w:r>
          </w:p>
        </w:tc>
        <w:tc>
          <w:tcPr>
            <w:tcW w:w="859" w:type="dxa"/>
            <w:shd w:val="clear" w:color="auto" w:fill="CCCCCC"/>
          </w:tcPr>
          <w:p w14:paraId="25B166ED" w14:textId="77777777" w:rsidR="009F6AE1" w:rsidRPr="002F3ED2" w:rsidRDefault="009F6AE1" w:rsidP="005E2FDC">
            <w:pPr>
              <w:pStyle w:val="TAH"/>
              <w:rPr>
                <w:szCs w:val="18"/>
              </w:rPr>
            </w:pPr>
            <w:r w:rsidRPr="002F3ED2">
              <w:rPr>
                <w:szCs w:val="18"/>
              </w:rPr>
              <w:t>Category</w:t>
            </w:r>
          </w:p>
        </w:tc>
        <w:tc>
          <w:tcPr>
            <w:tcW w:w="5490" w:type="dxa"/>
            <w:shd w:val="clear" w:color="auto" w:fill="CCCCCC"/>
          </w:tcPr>
          <w:p w14:paraId="21C64E92" w14:textId="77777777" w:rsidR="009F6AE1" w:rsidRPr="002F3ED2" w:rsidRDefault="009F6AE1" w:rsidP="005E2FDC">
            <w:pPr>
              <w:pStyle w:val="TAH"/>
            </w:pPr>
            <w:r w:rsidRPr="002F3ED2">
              <w:t>Description</w:t>
            </w:r>
          </w:p>
        </w:tc>
      </w:tr>
      <w:tr w:rsidR="009F6AE1" w:rsidRPr="00424394" w14:paraId="427D35B7" w14:textId="77777777" w:rsidTr="005E2FDC">
        <w:trPr>
          <w:cantSplit/>
          <w:jc w:val="center"/>
        </w:trPr>
        <w:tc>
          <w:tcPr>
            <w:tcW w:w="2554" w:type="dxa"/>
          </w:tcPr>
          <w:p w14:paraId="36B53E57" w14:textId="77777777" w:rsidR="009F6AE1" w:rsidRPr="002F3ED2" w:rsidRDefault="009F6AE1" w:rsidP="005E2FDC">
            <w:pPr>
              <w:pStyle w:val="TAL"/>
            </w:pPr>
            <w:r w:rsidRPr="002F3ED2">
              <w:rPr>
                <w:lang w:bidi="ar-IQ"/>
              </w:rPr>
              <w:t>Charging Id</w:t>
            </w:r>
          </w:p>
        </w:tc>
        <w:tc>
          <w:tcPr>
            <w:tcW w:w="859" w:type="dxa"/>
          </w:tcPr>
          <w:p w14:paraId="622572CF" w14:textId="77777777" w:rsidR="009F6AE1" w:rsidRPr="002F3ED2" w:rsidRDefault="009F6AE1" w:rsidP="005E2FDC">
            <w:pPr>
              <w:pStyle w:val="TAC"/>
            </w:pPr>
            <w:r w:rsidRPr="002F3ED2">
              <w:rPr>
                <w:lang w:eastAsia="zh-CN"/>
              </w:rPr>
              <w:t>O</w:t>
            </w:r>
            <w:r>
              <w:rPr>
                <w:rFonts w:hint="eastAsia"/>
                <w:vertAlign w:val="subscript"/>
                <w:lang w:eastAsia="zh-CN"/>
              </w:rPr>
              <w:t>M</w:t>
            </w:r>
          </w:p>
        </w:tc>
        <w:tc>
          <w:tcPr>
            <w:tcW w:w="5490" w:type="dxa"/>
          </w:tcPr>
          <w:p w14:paraId="51B25BEB" w14:textId="77777777" w:rsidR="009F6AE1" w:rsidRPr="002F3ED2" w:rsidRDefault="009F6AE1" w:rsidP="005E2FDC">
            <w:pPr>
              <w:pStyle w:val="TAL"/>
            </w:pPr>
            <w:r w:rsidRPr="002F3ED2">
              <w:t>This field holds the Charging Id for PDU session</w:t>
            </w:r>
            <w:r w:rsidRPr="002F3ED2">
              <w:rPr>
                <w:lang w:bidi="ar-IQ"/>
              </w:rPr>
              <w:t>.</w:t>
            </w:r>
          </w:p>
        </w:tc>
      </w:tr>
      <w:tr w:rsidR="009F6AE1" w:rsidRPr="00424394" w14:paraId="6082C7AF" w14:textId="77777777" w:rsidTr="005E2FDC">
        <w:trPr>
          <w:cantSplit/>
          <w:jc w:val="center"/>
        </w:trPr>
        <w:tc>
          <w:tcPr>
            <w:tcW w:w="2554" w:type="dxa"/>
          </w:tcPr>
          <w:p w14:paraId="5882842C" w14:textId="77777777" w:rsidR="009F6AE1" w:rsidRPr="002F3ED2" w:rsidRDefault="009F6AE1" w:rsidP="005E2FDC">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22156BE5"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2AD8F6DA" w14:textId="77777777" w:rsidR="009F6AE1" w:rsidRPr="002F3ED2" w:rsidRDefault="009F6AE1" w:rsidP="005E2FDC">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9F6AE1" w:rsidRPr="00424394" w14:paraId="5ED5365C" w14:textId="77777777" w:rsidTr="005E2FDC">
        <w:trPr>
          <w:cantSplit/>
          <w:jc w:val="center"/>
        </w:trPr>
        <w:tc>
          <w:tcPr>
            <w:tcW w:w="2554" w:type="dxa"/>
          </w:tcPr>
          <w:p w14:paraId="14337126" w14:textId="77777777" w:rsidR="009F6AE1" w:rsidRPr="002F3ED2" w:rsidRDefault="009F6AE1" w:rsidP="005E2FDC">
            <w:pPr>
              <w:pStyle w:val="TAL"/>
              <w:rPr>
                <w:lang w:eastAsia="zh-CN" w:bidi="ar-IQ"/>
              </w:rPr>
            </w:pPr>
            <w:r w:rsidRPr="002F3ED2">
              <w:rPr>
                <w:rFonts w:hint="eastAsia"/>
                <w:lang w:eastAsia="zh-CN" w:bidi="ar-IQ"/>
              </w:rPr>
              <w:t>User Information</w:t>
            </w:r>
          </w:p>
        </w:tc>
        <w:tc>
          <w:tcPr>
            <w:tcW w:w="859" w:type="dxa"/>
          </w:tcPr>
          <w:p w14:paraId="148879DA" w14:textId="77777777" w:rsidR="009F6AE1" w:rsidRPr="002F3ED2" w:rsidRDefault="009F6AE1" w:rsidP="005E2FDC">
            <w:pPr>
              <w:pStyle w:val="TAC"/>
              <w:rPr>
                <w:lang w:eastAsia="zh-CN"/>
              </w:rPr>
            </w:pPr>
            <w:r w:rsidRPr="002F3ED2">
              <w:rPr>
                <w:lang w:eastAsia="zh-CN"/>
              </w:rPr>
              <w:t>O</w:t>
            </w:r>
            <w:r>
              <w:rPr>
                <w:rFonts w:hint="eastAsia"/>
                <w:vertAlign w:val="subscript"/>
                <w:lang w:eastAsia="zh-CN"/>
              </w:rPr>
              <w:t>M</w:t>
            </w:r>
          </w:p>
        </w:tc>
        <w:tc>
          <w:tcPr>
            <w:tcW w:w="5490" w:type="dxa"/>
          </w:tcPr>
          <w:p w14:paraId="52B758C4" w14:textId="77777777" w:rsidR="009F6AE1" w:rsidRPr="002F3ED2" w:rsidRDefault="009F6AE1" w:rsidP="005E2FDC">
            <w:pPr>
              <w:pStyle w:val="TAL"/>
              <w:rPr>
                <w:lang w:eastAsia="zh-CN"/>
              </w:rPr>
            </w:pPr>
            <w:r w:rsidRPr="002F3ED2">
              <w:rPr>
                <w:rFonts w:hint="eastAsia"/>
                <w:lang w:eastAsia="zh-CN"/>
              </w:rPr>
              <w:t>Group of user information</w:t>
            </w:r>
            <w:r w:rsidRPr="002F3ED2">
              <w:rPr>
                <w:lang w:eastAsia="zh-CN"/>
              </w:rPr>
              <w:t>.</w:t>
            </w:r>
          </w:p>
        </w:tc>
      </w:tr>
      <w:tr w:rsidR="009F6AE1" w:rsidRPr="00424394" w14:paraId="589880E0" w14:textId="77777777" w:rsidTr="005E2FDC">
        <w:trPr>
          <w:cantSplit/>
          <w:jc w:val="center"/>
        </w:trPr>
        <w:tc>
          <w:tcPr>
            <w:tcW w:w="2554" w:type="dxa"/>
          </w:tcPr>
          <w:p w14:paraId="34935B7D" w14:textId="77777777" w:rsidR="009F6AE1" w:rsidRPr="002F3ED2" w:rsidRDefault="009F6AE1" w:rsidP="005E2FDC">
            <w:pPr>
              <w:pStyle w:val="TAL"/>
              <w:ind w:firstLineChars="150" w:firstLine="270"/>
            </w:pPr>
            <w:r w:rsidRPr="002F3ED2">
              <w:t>User Identifier</w:t>
            </w:r>
          </w:p>
        </w:tc>
        <w:tc>
          <w:tcPr>
            <w:tcW w:w="859" w:type="dxa"/>
          </w:tcPr>
          <w:p w14:paraId="14298BC0" w14:textId="77777777" w:rsidR="009F6AE1" w:rsidRPr="002F3ED2" w:rsidRDefault="009F6AE1" w:rsidP="005E2FDC">
            <w:pPr>
              <w:pStyle w:val="TAL"/>
              <w:jc w:val="center"/>
            </w:pPr>
            <w:r w:rsidRPr="002F3ED2">
              <w:rPr>
                <w:lang w:eastAsia="zh-CN"/>
              </w:rPr>
              <w:t>O</w:t>
            </w:r>
            <w:r w:rsidRPr="002F3ED2">
              <w:rPr>
                <w:vertAlign w:val="subscript"/>
                <w:lang w:eastAsia="zh-CN"/>
              </w:rPr>
              <w:t>C</w:t>
            </w:r>
          </w:p>
        </w:tc>
        <w:tc>
          <w:tcPr>
            <w:tcW w:w="5490" w:type="dxa"/>
          </w:tcPr>
          <w:p w14:paraId="18E30737" w14:textId="77777777" w:rsidR="009F6AE1" w:rsidRPr="002F3ED2" w:rsidRDefault="009F6AE1" w:rsidP="005E2FDC">
            <w:pPr>
              <w:pStyle w:val="TAL"/>
            </w:pPr>
            <w:r w:rsidRPr="002F3ED2">
              <w:t xml:space="preserve">This field contains the identification of the user (i.e. </w:t>
            </w:r>
            <w:r w:rsidRPr="00362DF1">
              <w:t>GPSI</w:t>
            </w:r>
            <w:r w:rsidRPr="002F3ED2">
              <w:t>).</w:t>
            </w:r>
          </w:p>
        </w:tc>
      </w:tr>
      <w:tr w:rsidR="009F6AE1" w:rsidRPr="00424394" w14:paraId="5A0484CD" w14:textId="77777777" w:rsidTr="005E2FDC">
        <w:trPr>
          <w:cantSplit/>
          <w:jc w:val="center"/>
        </w:trPr>
        <w:tc>
          <w:tcPr>
            <w:tcW w:w="2554" w:type="dxa"/>
          </w:tcPr>
          <w:p w14:paraId="6D94FE8B" w14:textId="77777777" w:rsidR="009F6AE1" w:rsidRPr="002F3ED2" w:rsidRDefault="009F6AE1" w:rsidP="005E2FDC">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07F60D4A" w14:textId="77777777" w:rsidR="009F6AE1" w:rsidRPr="002F3ED2" w:rsidRDefault="009F6AE1" w:rsidP="005E2FDC">
            <w:pPr>
              <w:pStyle w:val="TAC"/>
              <w:rPr>
                <w:rFonts w:cs="Arial"/>
              </w:rPr>
            </w:pPr>
            <w:r w:rsidRPr="002F3ED2">
              <w:rPr>
                <w:lang w:eastAsia="zh-CN"/>
              </w:rPr>
              <w:t>O</w:t>
            </w:r>
            <w:r w:rsidRPr="002F3ED2">
              <w:rPr>
                <w:vertAlign w:val="subscript"/>
                <w:lang w:eastAsia="zh-CN"/>
              </w:rPr>
              <w:t>C</w:t>
            </w:r>
          </w:p>
        </w:tc>
        <w:tc>
          <w:tcPr>
            <w:tcW w:w="5490" w:type="dxa"/>
          </w:tcPr>
          <w:p w14:paraId="05688DDA" w14:textId="77777777" w:rsidR="009F6AE1" w:rsidRPr="002F3ED2" w:rsidRDefault="009F6AE1" w:rsidP="005E2FDC">
            <w:pPr>
              <w:pStyle w:val="TAL"/>
            </w:pPr>
            <w:r w:rsidRPr="002F3ED2">
              <w:t>This field holds the identification of the terminal (i.e. PEI</w:t>
            </w:r>
            <w:r>
              <w:t>, MAC Address</w:t>
            </w:r>
            <w:r w:rsidRPr="002F3ED2">
              <w:t xml:space="preserve">) </w:t>
            </w:r>
          </w:p>
          <w:p w14:paraId="17169FFE" w14:textId="77777777" w:rsidR="009F6AE1" w:rsidRPr="002F3ED2" w:rsidRDefault="009F6AE1" w:rsidP="005E2FDC">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F6AE1" w:rsidRPr="00424394" w14:paraId="7BEA91CC" w14:textId="77777777" w:rsidTr="005E2FDC">
        <w:trPr>
          <w:cantSplit/>
          <w:jc w:val="center"/>
        </w:trPr>
        <w:tc>
          <w:tcPr>
            <w:tcW w:w="2554" w:type="dxa"/>
          </w:tcPr>
          <w:p w14:paraId="7A6788C8" w14:textId="77777777" w:rsidR="009F6AE1" w:rsidRPr="002F3ED2" w:rsidRDefault="009F6AE1" w:rsidP="005E2FDC">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70F75877"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C09B827" w14:textId="77777777" w:rsidR="009F6AE1" w:rsidRPr="002F3ED2" w:rsidRDefault="009F6AE1" w:rsidP="005E2FDC">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F6AE1" w:rsidRPr="00424394" w14:paraId="277CFA5C" w14:textId="77777777" w:rsidTr="005E2FDC">
        <w:trPr>
          <w:cantSplit/>
          <w:jc w:val="center"/>
        </w:trPr>
        <w:tc>
          <w:tcPr>
            <w:tcW w:w="2554" w:type="dxa"/>
          </w:tcPr>
          <w:p w14:paraId="70E832F2" w14:textId="77777777" w:rsidR="009F6AE1" w:rsidRPr="002F3ED2" w:rsidRDefault="009F6AE1" w:rsidP="005E2FDC">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16F7673A" w14:textId="77777777" w:rsidR="009F6AE1" w:rsidRPr="002F3ED2" w:rsidRDefault="009F6AE1" w:rsidP="005E2FDC">
            <w:pPr>
              <w:pStyle w:val="TAC"/>
              <w:rPr>
                <w:lang w:eastAsia="zh-CN"/>
              </w:rPr>
            </w:pPr>
            <w:r>
              <w:rPr>
                <w:lang w:eastAsia="zh-CN"/>
              </w:rPr>
              <w:t>O</w:t>
            </w:r>
            <w:r>
              <w:rPr>
                <w:vertAlign w:val="subscript"/>
                <w:lang w:eastAsia="zh-CN"/>
              </w:rPr>
              <w:t>C</w:t>
            </w:r>
          </w:p>
        </w:tc>
        <w:tc>
          <w:tcPr>
            <w:tcW w:w="5490" w:type="dxa"/>
          </w:tcPr>
          <w:p w14:paraId="2C3FD28B" w14:textId="77777777" w:rsidR="009F6AE1" w:rsidRPr="002F3ED2" w:rsidRDefault="009F6AE1" w:rsidP="005E2FDC">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F6AE1" w:rsidRPr="00424394" w14:paraId="77634F34" w14:textId="77777777" w:rsidTr="005E2FDC">
        <w:trPr>
          <w:cantSplit/>
          <w:jc w:val="center"/>
        </w:trPr>
        <w:tc>
          <w:tcPr>
            <w:tcW w:w="2554" w:type="dxa"/>
          </w:tcPr>
          <w:p w14:paraId="009D696D" w14:textId="77777777" w:rsidR="009F6AE1" w:rsidRPr="002F3ED2" w:rsidRDefault="009F6AE1" w:rsidP="005E2FDC">
            <w:pPr>
              <w:pStyle w:val="TAL"/>
            </w:pPr>
            <w:r w:rsidRPr="002F3ED2">
              <w:rPr>
                <w:lang w:bidi="ar-IQ"/>
              </w:rPr>
              <w:t>User Location Info</w:t>
            </w:r>
          </w:p>
        </w:tc>
        <w:tc>
          <w:tcPr>
            <w:tcW w:w="859" w:type="dxa"/>
          </w:tcPr>
          <w:p w14:paraId="31E23172"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4D8FBAC1" w14:textId="77777777" w:rsidR="009F6AE1" w:rsidRDefault="009F6AE1" w:rsidP="005E2FDC">
            <w:pPr>
              <w:pStyle w:val="TAL"/>
            </w:pPr>
            <w:r w:rsidRPr="002F3ED2">
              <w:t>This field indicates details of where the UE is currently located (access-specific user location information).</w:t>
            </w:r>
          </w:p>
          <w:p w14:paraId="220BB0A5" w14:textId="77777777" w:rsidR="009F6AE1" w:rsidRDefault="009F6AE1" w:rsidP="005E2FDC">
            <w:pPr>
              <w:pStyle w:val="TAL"/>
              <w:rPr>
                <w:ins w:id="60" w:author="Huawei-01" w:date="2022-03-25T21:21:00Z"/>
              </w:rPr>
            </w:pPr>
            <w:r>
              <w:t>For MA PDU session, this field holds the user location associated to the 3GPP access</w:t>
            </w:r>
          </w:p>
          <w:p w14:paraId="1DFC6960" w14:textId="358461EA" w:rsidR="00A347E5" w:rsidRPr="002F3ED2" w:rsidRDefault="00A347E5" w:rsidP="005E2FDC">
            <w:pPr>
              <w:pStyle w:val="TAL"/>
            </w:pPr>
            <w:ins w:id="61" w:author="Huawei-01" w:date="2022-03-25T21:21:00Z">
              <w:r>
                <w:rPr>
                  <w:rFonts w:hint="eastAsia"/>
                  <w:lang w:eastAsia="zh-CN"/>
                </w:rPr>
                <w:t>(</w:t>
              </w:r>
              <w:r>
                <w:rPr>
                  <w:lang w:eastAsia="zh-CN"/>
                </w:rPr>
                <w:t>NOTE1)</w:t>
              </w:r>
            </w:ins>
          </w:p>
        </w:tc>
      </w:tr>
      <w:tr w:rsidR="009F6AE1" w:rsidRPr="002F3ED2" w14:paraId="583E53D9" w14:textId="77777777" w:rsidTr="005E2FDC">
        <w:trPr>
          <w:cantSplit/>
          <w:jc w:val="center"/>
        </w:trPr>
        <w:tc>
          <w:tcPr>
            <w:tcW w:w="2554" w:type="dxa"/>
          </w:tcPr>
          <w:p w14:paraId="37E27B19" w14:textId="77777777" w:rsidR="009F6AE1" w:rsidRPr="00B4735F" w:rsidRDefault="009F6AE1" w:rsidP="005E2FDC">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069935A4"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360FB654" w14:textId="77777777" w:rsidR="009F6AE1" w:rsidRDefault="009F6AE1" w:rsidP="005E2FDC">
            <w:pPr>
              <w:pStyle w:val="TAL"/>
              <w:rPr>
                <w:ins w:id="62" w:author="Huawei-01" w:date="2022-03-25T21:21:00Z"/>
              </w:rPr>
            </w:pPr>
            <w:r w:rsidRPr="002F3ED2">
              <w:t xml:space="preserve">This field </w:t>
            </w:r>
            <w:r>
              <w:t>holds the user location associated to the non 3GPP access for MA PDU session</w:t>
            </w:r>
            <w:r w:rsidRPr="002F3ED2">
              <w:t>.</w:t>
            </w:r>
          </w:p>
          <w:p w14:paraId="3EAB99F6" w14:textId="13D272DC" w:rsidR="00A347E5" w:rsidRPr="002F3ED2" w:rsidRDefault="00A347E5" w:rsidP="005E2FDC">
            <w:pPr>
              <w:pStyle w:val="TAL"/>
            </w:pPr>
            <w:ins w:id="63" w:author="Huawei-01" w:date="2022-03-25T21:21:00Z">
              <w:r>
                <w:rPr>
                  <w:rFonts w:hint="eastAsia"/>
                  <w:lang w:eastAsia="zh-CN"/>
                </w:rPr>
                <w:t>(</w:t>
              </w:r>
              <w:r>
                <w:rPr>
                  <w:lang w:eastAsia="zh-CN"/>
                </w:rPr>
                <w:t>NOTE1)</w:t>
              </w:r>
            </w:ins>
          </w:p>
        </w:tc>
      </w:tr>
      <w:tr w:rsidR="009F6AE1" w:rsidRPr="00424394" w14:paraId="68C9D644" w14:textId="77777777" w:rsidTr="005E2FDC">
        <w:trPr>
          <w:cantSplit/>
          <w:jc w:val="center"/>
        </w:trPr>
        <w:tc>
          <w:tcPr>
            <w:tcW w:w="2554" w:type="dxa"/>
          </w:tcPr>
          <w:p w14:paraId="6A2391BB" w14:textId="77777777" w:rsidR="009F6AE1" w:rsidRPr="002F3ED2" w:rsidRDefault="009F6AE1" w:rsidP="005E2FDC">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719AB455"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7051551" w14:textId="77777777" w:rsidR="009F6AE1" w:rsidRDefault="009F6AE1" w:rsidP="005E2FDC">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3F32B373" w14:textId="77777777" w:rsidR="009F6AE1" w:rsidRDefault="009F6AE1" w:rsidP="005E2FDC">
            <w:pPr>
              <w:pStyle w:val="TAL"/>
              <w:rPr>
                <w:ins w:id="64" w:author="Huawei-01" w:date="2022-03-25T21:22:00Z"/>
              </w:rPr>
            </w:pPr>
            <w:r>
              <w:t>For MA PDU session, this field holds the user location time associated to the 3GPP access.</w:t>
            </w:r>
          </w:p>
          <w:p w14:paraId="790FA8C0" w14:textId="171B20F7" w:rsidR="00A347E5" w:rsidRPr="002F3ED2" w:rsidRDefault="00A347E5" w:rsidP="005E2FDC">
            <w:pPr>
              <w:pStyle w:val="TAL"/>
            </w:pPr>
            <w:ins w:id="65" w:author="Huawei-01" w:date="2022-03-25T21:22:00Z">
              <w:r>
                <w:rPr>
                  <w:rFonts w:hint="eastAsia"/>
                  <w:lang w:eastAsia="zh-CN"/>
                </w:rPr>
                <w:t>(</w:t>
              </w:r>
              <w:r>
                <w:rPr>
                  <w:lang w:eastAsia="zh-CN"/>
                </w:rPr>
                <w:t>NOTE1)</w:t>
              </w:r>
            </w:ins>
          </w:p>
        </w:tc>
      </w:tr>
      <w:tr w:rsidR="009F6AE1" w14:paraId="5DC8A143" w14:textId="77777777" w:rsidTr="005E2FDC">
        <w:trPr>
          <w:cantSplit/>
          <w:jc w:val="center"/>
        </w:trPr>
        <w:tc>
          <w:tcPr>
            <w:tcW w:w="2554" w:type="dxa"/>
          </w:tcPr>
          <w:p w14:paraId="222DED1C" w14:textId="77777777" w:rsidR="009F6AE1" w:rsidRPr="00B4735F" w:rsidRDefault="009F6AE1" w:rsidP="005E2FDC">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6EE0F0E"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6A14A896" w14:textId="77777777" w:rsidR="009F6AE1" w:rsidRDefault="009F6AE1" w:rsidP="005E2FDC">
            <w:pPr>
              <w:pStyle w:val="TAL"/>
              <w:rPr>
                <w:ins w:id="66" w:author="Huawei-01" w:date="2022-03-25T21:22:00Z"/>
              </w:rPr>
            </w:pPr>
            <w:r w:rsidRPr="002F3ED2">
              <w:t xml:space="preserve">This field </w:t>
            </w:r>
            <w:r>
              <w:t>holds the user location time associated to the non 3GPP access for MA PDU session</w:t>
            </w:r>
            <w:r w:rsidRPr="002F3ED2">
              <w:t>.</w:t>
            </w:r>
          </w:p>
          <w:p w14:paraId="05C47BA8" w14:textId="35946673" w:rsidR="00A347E5" w:rsidRDefault="00A347E5" w:rsidP="005E2FDC">
            <w:pPr>
              <w:pStyle w:val="TAL"/>
              <w:rPr>
                <w:rFonts w:hint="eastAsia"/>
                <w:lang w:eastAsia="zh-CN"/>
              </w:rPr>
            </w:pPr>
            <w:ins w:id="67" w:author="Huawei-01" w:date="2022-03-25T21:22:00Z">
              <w:r>
                <w:rPr>
                  <w:rFonts w:hint="eastAsia"/>
                  <w:lang w:eastAsia="zh-CN"/>
                </w:rPr>
                <w:t>(</w:t>
              </w:r>
              <w:r>
                <w:rPr>
                  <w:lang w:eastAsia="zh-CN"/>
                </w:rPr>
                <w:t>NOTE1)</w:t>
              </w:r>
            </w:ins>
          </w:p>
        </w:tc>
      </w:tr>
      <w:tr w:rsidR="009F6AE1" w:rsidRPr="00424394" w14:paraId="66FBE806" w14:textId="77777777" w:rsidTr="005E2FDC">
        <w:trPr>
          <w:cantSplit/>
          <w:jc w:val="center"/>
        </w:trPr>
        <w:tc>
          <w:tcPr>
            <w:tcW w:w="2554" w:type="dxa"/>
          </w:tcPr>
          <w:p w14:paraId="74DF813F" w14:textId="77777777" w:rsidR="009F6AE1" w:rsidRPr="002F3ED2" w:rsidRDefault="009F6AE1" w:rsidP="005E2FDC">
            <w:pPr>
              <w:pStyle w:val="TAL"/>
              <w:rPr>
                <w:rFonts w:cs="Arial"/>
                <w:lang w:bidi="ar-IQ"/>
              </w:rPr>
            </w:pPr>
            <w:r w:rsidRPr="002F3ED2">
              <w:rPr>
                <w:lang w:bidi="ar-IQ"/>
              </w:rPr>
              <w:t>UE Time Zone</w:t>
            </w:r>
          </w:p>
        </w:tc>
        <w:tc>
          <w:tcPr>
            <w:tcW w:w="859" w:type="dxa"/>
          </w:tcPr>
          <w:p w14:paraId="3D6E3C08"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4901D958" w14:textId="77777777" w:rsidR="009F6AE1" w:rsidRPr="002F3ED2" w:rsidRDefault="009F6AE1" w:rsidP="005E2FDC">
            <w:pPr>
              <w:pStyle w:val="TAL"/>
            </w:pPr>
            <w:r w:rsidRPr="002F3ED2">
              <w:t>This field holds the Time Zone of where the UE is located, if available where the UE currently resides.</w:t>
            </w:r>
          </w:p>
        </w:tc>
      </w:tr>
      <w:tr w:rsidR="009F6AE1" w:rsidRPr="00424394" w14:paraId="6341F914" w14:textId="77777777" w:rsidTr="005E2FDC">
        <w:trPr>
          <w:cantSplit/>
          <w:jc w:val="center"/>
        </w:trPr>
        <w:tc>
          <w:tcPr>
            <w:tcW w:w="2554" w:type="dxa"/>
          </w:tcPr>
          <w:p w14:paraId="69010CF6" w14:textId="77777777" w:rsidR="009F6AE1" w:rsidRPr="002F3ED2" w:rsidRDefault="009F6AE1" w:rsidP="005E2FDC">
            <w:pPr>
              <w:pStyle w:val="TAL"/>
              <w:rPr>
                <w:rFonts w:cs="Arial"/>
                <w:lang w:bidi="ar-IQ"/>
              </w:rPr>
            </w:pPr>
            <w:r w:rsidRPr="002F3ED2">
              <w:t>Presence Reporting Area Information</w:t>
            </w:r>
          </w:p>
        </w:tc>
        <w:tc>
          <w:tcPr>
            <w:tcW w:w="859" w:type="dxa"/>
          </w:tcPr>
          <w:p w14:paraId="685B30F3"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0D71D696" w14:textId="77777777" w:rsidR="009F6AE1" w:rsidRPr="002F3ED2" w:rsidRDefault="009F6AE1" w:rsidP="005E2FDC">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F6AE1" w:rsidRPr="00424394" w14:paraId="7209F5BD" w14:textId="77777777" w:rsidTr="005E2FDC">
        <w:trPr>
          <w:cantSplit/>
          <w:jc w:val="center"/>
        </w:trPr>
        <w:tc>
          <w:tcPr>
            <w:tcW w:w="2554" w:type="dxa"/>
          </w:tcPr>
          <w:p w14:paraId="74FD6421" w14:textId="77777777" w:rsidR="009F6AE1" w:rsidRPr="002F3ED2" w:rsidRDefault="009F6AE1" w:rsidP="005E2FDC">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37F74D76"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25636AEE" w14:textId="77777777" w:rsidR="009F6AE1" w:rsidRPr="002F3ED2" w:rsidRDefault="009F6AE1" w:rsidP="005E2FDC">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F6AE1" w:rsidRPr="00424394" w14:paraId="209902E9" w14:textId="77777777" w:rsidTr="005E2FDC">
        <w:trPr>
          <w:cantSplit/>
          <w:jc w:val="center"/>
        </w:trPr>
        <w:tc>
          <w:tcPr>
            <w:tcW w:w="2554" w:type="dxa"/>
          </w:tcPr>
          <w:p w14:paraId="0325463B" w14:textId="77777777" w:rsidR="009F6AE1" w:rsidRPr="002F3ED2" w:rsidRDefault="009F6AE1" w:rsidP="005E2FDC">
            <w:pPr>
              <w:pStyle w:val="TAL"/>
              <w:ind w:left="284"/>
              <w:rPr>
                <w:lang w:eastAsia="zh-CN" w:bidi="ar-IQ"/>
              </w:rPr>
            </w:pPr>
            <w:r w:rsidRPr="002F3ED2">
              <w:rPr>
                <w:lang w:eastAsia="zh-CN" w:bidi="ar-IQ"/>
              </w:rPr>
              <w:t>PDU Session ID</w:t>
            </w:r>
          </w:p>
        </w:tc>
        <w:tc>
          <w:tcPr>
            <w:tcW w:w="859" w:type="dxa"/>
          </w:tcPr>
          <w:p w14:paraId="4803EE92" w14:textId="77777777" w:rsidR="009F6AE1" w:rsidRPr="002F3ED2" w:rsidRDefault="009F6AE1" w:rsidP="005E2FDC">
            <w:pPr>
              <w:pStyle w:val="TAC"/>
              <w:rPr>
                <w:lang w:eastAsia="zh-CN"/>
              </w:rPr>
            </w:pPr>
            <w:r w:rsidRPr="002F3ED2">
              <w:rPr>
                <w:rFonts w:hint="eastAsia"/>
                <w:lang w:eastAsia="zh-CN"/>
              </w:rPr>
              <w:t>M</w:t>
            </w:r>
          </w:p>
        </w:tc>
        <w:tc>
          <w:tcPr>
            <w:tcW w:w="5490" w:type="dxa"/>
          </w:tcPr>
          <w:p w14:paraId="59E4262A" w14:textId="77777777" w:rsidR="009F6AE1" w:rsidRPr="002F3ED2" w:rsidRDefault="009F6AE1" w:rsidP="005E2FDC">
            <w:pPr>
              <w:pStyle w:val="TAL"/>
            </w:pPr>
            <w:r w:rsidRPr="002F3ED2">
              <w:t>This field holds identifier of PDU session.</w:t>
            </w:r>
          </w:p>
        </w:tc>
      </w:tr>
      <w:tr w:rsidR="009F6AE1" w:rsidRPr="00424394" w14:paraId="053357F8" w14:textId="77777777" w:rsidTr="005E2FDC">
        <w:trPr>
          <w:cantSplit/>
          <w:jc w:val="center"/>
        </w:trPr>
        <w:tc>
          <w:tcPr>
            <w:tcW w:w="2554" w:type="dxa"/>
          </w:tcPr>
          <w:p w14:paraId="29115C78" w14:textId="77777777" w:rsidR="009F6AE1" w:rsidRPr="002F3ED2" w:rsidRDefault="009F6AE1" w:rsidP="005E2FDC">
            <w:pPr>
              <w:pStyle w:val="TAL"/>
              <w:ind w:left="284"/>
              <w:rPr>
                <w:rFonts w:hint="eastAsia"/>
                <w:lang w:eastAsia="zh-CN" w:bidi="ar-IQ"/>
              </w:rPr>
            </w:pPr>
            <w:r w:rsidRPr="002F3ED2">
              <w:rPr>
                <w:lang w:eastAsia="zh-CN" w:bidi="ar-IQ"/>
              </w:rPr>
              <w:t xml:space="preserve">Network Slice Instance Identifier </w:t>
            </w:r>
          </w:p>
        </w:tc>
        <w:tc>
          <w:tcPr>
            <w:tcW w:w="859" w:type="dxa"/>
          </w:tcPr>
          <w:p w14:paraId="1A15276F" w14:textId="77777777" w:rsidR="009F6AE1" w:rsidRPr="002F3ED2" w:rsidRDefault="009F6AE1" w:rsidP="005E2FDC">
            <w:pPr>
              <w:pStyle w:val="TAC"/>
              <w:rPr>
                <w:rFonts w:hint="eastAsia"/>
                <w:lang w:eastAsia="zh-CN"/>
              </w:rPr>
            </w:pPr>
            <w:r w:rsidRPr="002F3ED2">
              <w:rPr>
                <w:lang w:eastAsia="zh-CN"/>
              </w:rPr>
              <w:t>O</w:t>
            </w:r>
            <w:r>
              <w:rPr>
                <w:rFonts w:hint="eastAsia"/>
                <w:vertAlign w:val="subscript"/>
                <w:lang w:eastAsia="zh-CN"/>
              </w:rPr>
              <w:t>M</w:t>
            </w:r>
          </w:p>
        </w:tc>
        <w:tc>
          <w:tcPr>
            <w:tcW w:w="5490" w:type="dxa"/>
          </w:tcPr>
          <w:p w14:paraId="38969DDF" w14:textId="77777777" w:rsidR="009F6AE1" w:rsidRPr="002F3ED2" w:rsidRDefault="009F6AE1" w:rsidP="005E2FDC">
            <w:pPr>
              <w:pStyle w:val="TAL"/>
            </w:pPr>
            <w:r w:rsidRPr="002F3ED2">
              <w:rPr>
                <w:lang w:eastAsia="zh-CN"/>
              </w:rPr>
              <w:t>This field holds network slice information the PDU session belongs to.</w:t>
            </w:r>
          </w:p>
        </w:tc>
      </w:tr>
      <w:tr w:rsidR="009F6AE1" w:rsidRPr="00424394" w14:paraId="1A9B267E" w14:textId="77777777" w:rsidTr="005E2FDC">
        <w:trPr>
          <w:cantSplit/>
          <w:jc w:val="center"/>
        </w:trPr>
        <w:tc>
          <w:tcPr>
            <w:tcW w:w="2554" w:type="dxa"/>
          </w:tcPr>
          <w:p w14:paraId="1DC28469" w14:textId="77777777" w:rsidR="009F6AE1" w:rsidRPr="002F3ED2" w:rsidRDefault="009F6AE1" w:rsidP="005E2FDC">
            <w:pPr>
              <w:pStyle w:val="TAL"/>
              <w:ind w:firstLineChars="150" w:firstLine="270"/>
            </w:pPr>
            <w:r w:rsidRPr="002F3ED2">
              <w:rPr>
                <w:lang w:bidi="ar-IQ"/>
              </w:rPr>
              <w:t>PDU Type</w:t>
            </w:r>
          </w:p>
        </w:tc>
        <w:tc>
          <w:tcPr>
            <w:tcW w:w="859" w:type="dxa"/>
          </w:tcPr>
          <w:p w14:paraId="4A5E7647" w14:textId="77777777" w:rsidR="009F6AE1" w:rsidRPr="002F3ED2" w:rsidRDefault="009F6AE1" w:rsidP="005E2FDC">
            <w:pPr>
              <w:pStyle w:val="TAC"/>
            </w:pPr>
            <w:r w:rsidRPr="002F3ED2">
              <w:rPr>
                <w:lang w:eastAsia="zh-CN"/>
              </w:rPr>
              <w:t>O</w:t>
            </w:r>
            <w:r>
              <w:rPr>
                <w:rFonts w:hint="eastAsia"/>
                <w:vertAlign w:val="subscript"/>
                <w:lang w:eastAsia="zh-CN"/>
              </w:rPr>
              <w:t>M</w:t>
            </w:r>
          </w:p>
        </w:tc>
        <w:tc>
          <w:tcPr>
            <w:tcW w:w="5490" w:type="dxa"/>
          </w:tcPr>
          <w:p w14:paraId="24EC5C3C" w14:textId="77777777" w:rsidR="009F6AE1" w:rsidRPr="002F3ED2" w:rsidRDefault="009F6AE1" w:rsidP="005E2FDC">
            <w:pPr>
              <w:pStyle w:val="TAL"/>
            </w:pPr>
            <w:r w:rsidRPr="002F3ED2">
              <w:t>This field holds the type of PDU session</w:t>
            </w:r>
            <w:r w:rsidRPr="002F3ED2">
              <w:rPr>
                <w:lang w:bidi="ar-IQ"/>
              </w:rPr>
              <w:t xml:space="preserve">. </w:t>
            </w:r>
          </w:p>
        </w:tc>
      </w:tr>
      <w:tr w:rsidR="009F6AE1" w:rsidRPr="00424394" w14:paraId="4CC5D94F" w14:textId="77777777" w:rsidTr="005E2FDC">
        <w:trPr>
          <w:cantSplit/>
          <w:jc w:val="center"/>
        </w:trPr>
        <w:tc>
          <w:tcPr>
            <w:tcW w:w="2554" w:type="dxa"/>
          </w:tcPr>
          <w:p w14:paraId="4D206832" w14:textId="77777777" w:rsidR="009F6AE1" w:rsidRPr="002F3ED2" w:rsidRDefault="009F6AE1" w:rsidP="005E2FDC">
            <w:pPr>
              <w:pStyle w:val="TAL"/>
              <w:ind w:firstLineChars="150" w:firstLine="270"/>
              <w:rPr>
                <w:lang w:bidi="ar-IQ"/>
              </w:rPr>
            </w:pPr>
            <w:r w:rsidRPr="002F3ED2">
              <w:rPr>
                <w:lang w:eastAsia="zh-CN" w:bidi="ar-IQ"/>
              </w:rPr>
              <w:t>PDU Address</w:t>
            </w:r>
          </w:p>
        </w:tc>
        <w:tc>
          <w:tcPr>
            <w:tcW w:w="859" w:type="dxa"/>
          </w:tcPr>
          <w:p w14:paraId="6F4A1762"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087006E9" w14:textId="77777777" w:rsidR="009F6AE1" w:rsidRPr="002F3ED2" w:rsidRDefault="009F6AE1" w:rsidP="005E2FDC">
            <w:pPr>
              <w:pStyle w:val="TAL"/>
            </w:pPr>
            <w:r w:rsidRPr="002F3ED2">
              <w:rPr>
                <w:lang w:eastAsia="zh-CN"/>
              </w:rPr>
              <w:t>Group of UE IP address</w:t>
            </w:r>
            <w:r w:rsidRPr="0015394E">
              <w:rPr>
                <w:lang w:eastAsia="zh-CN"/>
              </w:rPr>
              <w:t xml:space="preserve">. </w:t>
            </w:r>
          </w:p>
        </w:tc>
      </w:tr>
      <w:tr w:rsidR="009F6AE1" w:rsidRPr="00424394" w14:paraId="6CE47DF2" w14:textId="77777777" w:rsidTr="005E2FDC">
        <w:trPr>
          <w:cantSplit/>
          <w:jc w:val="center"/>
        </w:trPr>
        <w:tc>
          <w:tcPr>
            <w:tcW w:w="2554" w:type="dxa"/>
          </w:tcPr>
          <w:p w14:paraId="5D2E7C2C" w14:textId="77777777" w:rsidR="009F6AE1" w:rsidRPr="002F3ED2" w:rsidRDefault="009F6AE1" w:rsidP="005E2FDC">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5B5E80F8"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38693E4" w14:textId="77777777" w:rsidR="009F6AE1" w:rsidRPr="002F3ED2" w:rsidRDefault="009F6AE1" w:rsidP="005E2FDC">
            <w:pPr>
              <w:pStyle w:val="TAL"/>
            </w:pPr>
            <w:r w:rsidRPr="002F3ED2">
              <w:t xml:space="preserve">This field holds the </w:t>
            </w:r>
            <w:r w:rsidRPr="002F3ED2">
              <w:rPr>
                <w:lang w:bidi="ar-IQ"/>
              </w:rPr>
              <w:t>IP Address of the served SUPI allocated for PDU session, i.e. IPv4 address.</w:t>
            </w:r>
          </w:p>
        </w:tc>
      </w:tr>
      <w:tr w:rsidR="009F6AE1" w:rsidRPr="00424394" w14:paraId="6EDC1C1E" w14:textId="77777777" w:rsidTr="005E2FDC">
        <w:trPr>
          <w:cantSplit/>
          <w:jc w:val="center"/>
        </w:trPr>
        <w:tc>
          <w:tcPr>
            <w:tcW w:w="2554" w:type="dxa"/>
          </w:tcPr>
          <w:p w14:paraId="14C0B13E" w14:textId="77777777" w:rsidR="009F6AE1" w:rsidRPr="002F3ED2" w:rsidRDefault="009F6AE1" w:rsidP="005E2FDC">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3F5C429C"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1741F28" w14:textId="77777777" w:rsidR="009F6AE1" w:rsidRPr="002F3ED2" w:rsidRDefault="009F6AE1" w:rsidP="005E2FDC">
            <w:pPr>
              <w:pStyle w:val="TAL"/>
            </w:pPr>
            <w:r w:rsidRPr="001722CA">
              <w:t>This field holds the IP Address of the served SUPI allocated for PDU session, i.e. IPv6 prefix.</w:t>
            </w:r>
          </w:p>
        </w:tc>
      </w:tr>
      <w:tr w:rsidR="009F6AE1" w:rsidRPr="00424394" w14:paraId="30D16CC3" w14:textId="77777777" w:rsidTr="005E2FDC">
        <w:trPr>
          <w:cantSplit/>
          <w:jc w:val="center"/>
        </w:trPr>
        <w:tc>
          <w:tcPr>
            <w:tcW w:w="2554" w:type="dxa"/>
          </w:tcPr>
          <w:p w14:paraId="0D2F9BE5" w14:textId="77777777" w:rsidR="009F6AE1" w:rsidRPr="002F3ED2" w:rsidRDefault="009F6AE1" w:rsidP="005E2FDC">
            <w:pPr>
              <w:pStyle w:val="TAL"/>
              <w:ind w:left="568"/>
              <w:rPr>
                <w:lang w:bidi="ar-IQ"/>
              </w:rPr>
            </w:pPr>
            <w:r w:rsidRPr="002F3ED2">
              <w:rPr>
                <w:lang w:bidi="ar-IQ"/>
              </w:rPr>
              <w:t>PDU Address prefix length</w:t>
            </w:r>
          </w:p>
        </w:tc>
        <w:tc>
          <w:tcPr>
            <w:tcW w:w="859" w:type="dxa"/>
          </w:tcPr>
          <w:p w14:paraId="767C505E"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1A241E7C" w14:textId="77777777" w:rsidR="009F6AE1" w:rsidRPr="002F3ED2" w:rsidRDefault="009F6AE1" w:rsidP="005E2FDC">
            <w:pPr>
              <w:pStyle w:val="TAL"/>
            </w:pPr>
            <w:r w:rsidRPr="002F3ED2">
              <w:rPr>
                <w:lang w:bidi="ar-IQ"/>
              </w:rPr>
              <w:t>PDP/PDN Address prefix length of an IPv6 typed Served PDU Address. The field needs not available for prefix length of 64 bits.</w:t>
            </w:r>
          </w:p>
          <w:p w14:paraId="76B24A18" w14:textId="77777777" w:rsidR="009F6AE1" w:rsidRPr="002F3ED2" w:rsidRDefault="009F6AE1" w:rsidP="005E2FDC">
            <w:pPr>
              <w:pStyle w:val="TAL"/>
            </w:pPr>
          </w:p>
        </w:tc>
      </w:tr>
      <w:tr w:rsidR="009F6AE1" w:rsidRPr="00424394" w14:paraId="592DFCC6" w14:textId="77777777" w:rsidTr="005E2FDC">
        <w:trPr>
          <w:cantSplit/>
          <w:jc w:val="center"/>
        </w:trPr>
        <w:tc>
          <w:tcPr>
            <w:tcW w:w="2554" w:type="dxa"/>
          </w:tcPr>
          <w:p w14:paraId="6D4639FF" w14:textId="77777777" w:rsidR="009F6AE1" w:rsidRPr="002F3ED2" w:rsidRDefault="009F6AE1" w:rsidP="005E2FDC">
            <w:pPr>
              <w:pStyle w:val="TAL"/>
              <w:ind w:left="568"/>
              <w:rPr>
                <w:lang w:bidi="ar-IQ"/>
              </w:rPr>
            </w:pPr>
            <w:r w:rsidRPr="001722CA">
              <w:rPr>
                <w:lang w:bidi="ar-IQ"/>
              </w:rPr>
              <w:t>IPv4 Dynamic Address Flag</w:t>
            </w:r>
          </w:p>
        </w:tc>
        <w:tc>
          <w:tcPr>
            <w:tcW w:w="859" w:type="dxa"/>
          </w:tcPr>
          <w:p w14:paraId="3A2BDE94"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40069FD1" w14:textId="77777777" w:rsidR="009F6AE1" w:rsidRPr="002F3ED2" w:rsidRDefault="009F6AE1" w:rsidP="005E2FDC">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F6AE1" w:rsidRPr="00424394" w14:paraId="5BE26AB7" w14:textId="77777777" w:rsidTr="005E2FDC">
        <w:trPr>
          <w:cantSplit/>
          <w:jc w:val="center"/>
        </w:trPr>
        <w:tc>
          <w:tcPr>
            <w:tcW w:w="2554" w:type="dxa"/>
          </w:tcPr>
          <w:p w14:paraId="54472EB1" w14:textId="77777777" w:rsidR="009F6AE1" w:rsidRPr="002F3ED2" w:rsidRDefault="009F6AE1" w:rsidP="005E2FDC">
            <w:pPr>
              <w:pStyle w:val="TAL"/>
              <w:ind w:left="568"/>
              <w:rPr>
                <w:lang w:bidi="ar-IQ"/>
              </w:rPr>
            </w:pPr>
            <w:r>
              <w:t xml:space="preserve">IPv6 </w:t>
            </w:r>
            <w:r w:rsidRPr="002F3ED2">
              <w:t>Dynamic Address Flag</w:t>
            </w:r>
          </w:p>
        </w:tc>
        <w:tc>
          <w:tcPr>
            <w:tcW w:w="859" w:type="dxa"/>
          </w:tcPr>
          <w:p w14:paraId="49D71251"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AE69B58" w14:textId="77777777" w:rsidR="009F6AE1" w:rsidRPr="002F3ED2" w:rsidRDefault="009F6AE1" w:rsidP="005E2FDC">
            <w:pPr>
              <w:pStyle w:val="TAL"/>
            </w:pPr>
            <w:r w:rsidRPr="002F3ED2">
              <w:t xml:space="preserve">This field indicates whether served PDP/PDN address </w:t>
            </w:r>
            <w:r>
              <w:t xml:space="preserve">for IPv6 </w:t>
            </w:r>
            <w:r w:rsidRPr="002F3ED2">
              <w:t>is dynamically allocated. This field is missing if address is static.</w:t>
            </w:r>
          </w:p>
        </w:tc>
      </w:tr>
      <w:tr w:rsidR="009F6AE1" w:rsidRPr="00424394" w14:paraId="4F6329E2" w14:textId="77777777" w:rsidTr="005E2FDC">
        <w:trPr>
          <w:cantSplit/>
          <w:jc w:val="center"/>
        </w:trPr>
        <w:tc>
          <w:tcPr>
            <w:tcW w:w="2554" w:type="dxa"/>
          </w:tcPr>
          <w:p w14:paraId="1824CFF7" w14:textId="77777777" w:rsidR="009F6AE1" w:rsidRDefault="009F6AE1" w:rsidP="005E2FDC">
            <w:pPr>
              <w:pStyle w:val="TAL"/>
              <w:ind w:left="568"/>
            </w:pPr>
            <w:r>
              <w:t xml:space="preserve">Additional </w:t>
            </w:r>
            <w:r w:rsidRPr="00FD2BB4">
              <w:t>PDU IPv6 prefix</w:t>
            </w:r>
            <w:r>
              <w:t>es</w:t>
            </w:r>
          </w:p>
        </w:tc>
        <w:tc>
          <w:tcPr>
            <w:tcW w:w="859" w:type="dxa"/>
          </w:tcPr>
          <w:p w14:paraId="574AF645" w14:textId="77777777" w:rsidR="009F6AE1" w:rsidRPr="002F3ED2" w:rsidRDefault="009F6AE1" w:rsidP="005E2FDC">
            <w:pPr>
              <w:pStyle w:val="TAC"/>
              <w:rPr>
                <w:lang w:eastAsia="zh-CN"/>
              </w:rPr>
            </w:pPr>
            <w:r w:rsidRPr="00FD2BB4">
              <w:t>O</w:t>
            </w:r>
            <w:r w:rsidRPr="00FD2BB4">
              <w:rPr>
                <w:vertAlign w:val="subscript"/>
                <w:lang w:eastAsia="zh-CN"/>
              </w:rPr>
              <w:t>C</w:t>
            </w:r>
          </w:p>
        </w:tc>
        <w:tc>
          <w:tcPr>
            <w:tcW w:w="5490" w:type="dxa"/>
          </w:tcPr>
          <w:p w14:paraId="71D6901A" w14:textId="77777777" w:rsidR="009F6AE1" w:rsidRPr="002F3ED2" w:rsidRDefault="009F6AE1" w:rsidP="005E2FDC">
            <w:pPr>
              <w:pStyle w:val="TAL"/>
            </w:pPr>
            <w:r w:rsidRPr="00FD2BB4">
              <w:t xml:space="preserve">This field holds </w:t>
            </w:r>
            <w:r>
              <w:t xml:space="preserve">a list of </w:t>
            </w:r>
            <w:r w:rsidRPr="00FD2BB4">
              <w:t>additional IPv6 prefix allocated for the PDU session, when applicable.</w:t>
            </w:r>
          </w:p>
        </w:tc>
      </w:tr>
      <w:tr w:rsidR="009F6AE1" w:rsidRPr="00424394" w14:paraId="689D70B1" w14:textId="77777777" w:rsidTr="005E2FDC">
        <w:trPr>
          <w:cantSplit/>
          <w:jc w:val="center"/>
        </w:trPr>
        <w:tc>
          <w:tcPr>
            <w:tcW w:w="2554" w:type="dxa"/>
          </w:tcPr>
          <w:p w14:paraId="2A4AA76F" w14:textId="77777777" w:rsidR="009F6AE1" w:rsidRPr="002F3ED2" w:rsidRDefault="009F6AE1" w:rsidP="005E2FDC">
            <w:pPr>
              <w:pStyle w:val="TAL"/>
              <w:ind w:left="284"/>
              <w:rPr>
                <w:lang w:eastAsia="zh-CN"/>
              </w:rPr>
            </w:pPr>
            <w:r w:rsidRPr="002F3ED2">
              <w:rPr>
                <w:rFonts w:hint="eastAsia"/>
                <w:lang w:eastAsia="zh-CN"/>
              </w:rPr>
              <w:t>SSC Mode</w:t>
            </w:r>
          </w:p>
        </w:tc>
        <w:tc>
          <w:tcPr>
            <w:tcW w:w="859" w:type="dxa"/>
          </w:tcPr>
          <w:p w14:paraId="0D06091F" w14:textId="77777777" w:rsidR="009F6AE1" w:rsidRPr="002F3ED2" w:rsidRDefault="009F6AE1" w:rsidP="005E2FDC">
            <w:pPr>
              <w:pStyle w:val="TAL"/>
              <w:jc w:val="center"/>
              <w:rPr>
                <w:lang w:eastAsia="zh-CN"/>
              </w:rPr>
            </w:pPr>
            <w:r w:rsidRPr="002F3ED2">
              <w:rPr>
                <w:lang w:eastAsia="zh-CN"/>
              </w:rPr>
              <w:t>O</w:t>
            </w:r>
            <w:r w:rsidRPr="002F3ED2">
              <w:rPr>
                <w:vertAlign w:val="subscript"/>
                <w:lang w:eastAsia="zh-CN"/>
              </w:rPr>
              <w:t>C</w:t>
            </w:r>
          </w:p>
        </w:tc>
        <w:tc>
          <w:tcPr>
            <w:tcW w:w="5490" w:type="dxa"/>
          </w:tcPr>
          <w:p w14:paraId="3B989BCA" w14:textId="77777777" w:rsidR="009F6AE1" w:rsidRPr="002F3ED2" w:rsidRDefault="009F6AE1" w:rsidP="005E2FDC">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F6AE1" w:rsidRPr="002F3ED2" w14:paraId="7695BD26" w14:textId="77777777" w:rsidTr="005E2FDC">
        <w:trPr>
          <w:cantSplit/>
          <w:jc w:val="center"/>
        </w:trPr>
        <w:tc>
          <w:tcPr>
            <w:tcW w:w="2554" w:type="dxa"/>
          </w:tcPr>
          <w:p w14:paraId="7AF92E1C" w14:textId="77777777" w:rsidR="009F6AE1" w:rsidRPr="002F3ED2" w:rsidRDefault="009F6AE1" w:rsidP="005E2FDC">
            <w:pPr>
              <w:pStyle w:val="TAL"/>
              <w:ind w:left="284"/>
              <w:rPr>
                <w:lang w:eastAsia="zh-CN"/>
              </w:rPr>
            </w:pPr>
            <w:r>
              <w:rPr>
                <w:lang w:eastAsia="zh-CN"/>
              </w:rPr>
              <w:t>MA PDU session information</w:t>
            </w:r>
          </w:p>
        </w:tc>
        <w:tc>
          <w:tcPr>
            <w:tcW w:w="859" w:type="dxa"/>
          </w:tcPr>
          <w:p w14:paraId="446AD305" w14:textId="77777777" w:rsidR="009F6AE1" w:rsidRPr="002F3ED2" w:rsidRDefault="009F6AE1" w:rsidP="005E2FDC">
            <w:pPr>
              <w:pStyle w:val="TAL"/>
              <w:jc w:val="center"/>
              <w:rPr>
                <w:lang w:eastAsia="zh-CN"/>
              </w:rPr>
            </w:pPr>
            <w:r w:rsidRPr="002F3ED2">
              <w:rPr>
                <w:lang w:eastAsia="zh-CN"/>
              </w:rPr>
              <w:t>O</w:t>
            </w:r>
            <w:r w:rsidRPr="002F3ED2">
              <w:rPr>
                <w:vertAlign w:val="subscript"/>
                <w:lang w:eastAsia="zh-CN"/>
              </w:rPr>
              <w:t>C</w:t>
            </w:r>
          </w:p>
        </w:tc>
        <w:tc>
          <w:tcPr>
            <w:tcW w:w="5490" w:type="dxa"/>
          </w:tcPr>
          <w:p w14:paraId="512E418E" w14:textId="77777777" w:rsidR="009F6AE1" w:rsidRPr="002F3ED2" w:rsidRDefault="009F6AE1" w:rsidP="005E2FDC">
            <w:pPr>
              <w:pStyle w:val="TAL"/>
            </w:pPr>
            <w:r w:rsidRPr="00B4735F">
              <w:t xml:space="preserve">This field </w:t>
            </w:r>
            <w:r>
              <w:t xml:space="preserve">holds information associated to the MA PDU session. </w:t>
            </w:r>
          </w:p>
        </w:tc>
      </w:tr>
      <w:tr w:rsidR="009F6AE1" w:rsidRPr="00FB14ED" w14:paraId="69EABD4D" w14:textId="77777777" w:rsidTr="005E2FDC">
        <w:trPr>
          <w:cantSplit/>
          <w:jc w:val="center"/>
        </w:trPr>
        <w:tc>
          <w:tcPr>
            <w:tcW w:w="2554" w:type="dxa"/>
          </w:tcPr>
          <w:p w14:paraId="69864F77" w14:textId="77777777" w:rsidR="009F6AE1" w:rsidRDefault="009F6AE1" w:rsidP="005E2FDC">
            <w:pPr>
              <w:pStyle w:val="TAL"/>
              <w:ind w:left="568"/>
              <w:rPr>
                <w:lang w:eastAsia="zh-CN"/>
              </w:rPr>
            </w:pPr>
            <w:r>
              <w:rPr>
                <w:lang w:eastAsia="zh-CN"/>
              </w:rPr>
              <w:t>MA PDU session indicator</w:t>
            </w:r>
          </w:p>
        </w:tc>
        <w:tc>
          <w:tcPr>
            <w:tcW w:w="859" w:type="dxa"/>
          </w:tcPr>
          <w:p w14:paraId="60A38163" w14:textId="77777777" w:rsidR="009F6AE1" w:rsidRPr="002F3ED2" w:rsidRDefault="009F6AE1" w:rsidP="005E2FDC">
            <w:pPr>
              <w:pStyle w:val="TAL"/>
              <w:jc w:val="center"/>
              <w:rPr>
                <w:lang w:eastAsia="zh-CN"/>
              </w:rPr>
            </w:pPr>
            <w:r w:rsidRPr="002F3ED2">
              <w:rPr>
                <w:lang w:eastAsia="zh-CN"/>
              </w:rPr>
              <w:t>O</w:t>
            </w:r>
            <w:r w:rsidRPr="002F3ED2">
              <w:rPr>
                <w:vertAlign w:val="subscript"/>
                <w:lang w:eastAsia="zh-CN"/>
              </w:rPr>
              <w:t>C</w:t>
            </w:r>
          </w:p>
        </w:tc>
        <w:tc>
          <w:tcPr>
            <w:tcW w:w="5490" w:type="dxa"/>
          </w:tcPr>
          <w:p w14:paraId="7BA7A826" w14:textId="77777777" w:rsidR="009F6AE1" w:rsidRPr="00FB14ED" w:rsidRDefault="009F6AE1" w:rsidP="005E2FDC">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F6AE1" w:rsidRPr="00FB14ED" w14:paraId="22040C83" w14:textId="77777777" w:rsidTr="005E2FDC">
        <w:trPr>
          <w:cantSplit/>
          <w:jc w:val="center"/>
        </w:trPr>
        <w:tc>
          <w:tcPr>
            <w:tcW w:w="2554" w:type="dxa"/>
          </w:tcPr>
          <w:p w14:paraId="6D6D2AC8" w14:textId="77777777" w:rsidR="009F6AE1" w:rsidRDefault="009F6AE1" w:rsidP="005E2FDC">
            <w:pPr>
              <w:pStyle w:val="TAL"/>
              <w:ind w:left="568"/>
              <w:rPr>
                <w:lang w:eastAsia="zh-CN"/>
              </w:rPr>
            </w:pPr>
            <w:r>
              <w:rPr>
                <w:lang w:val="en-US"/>
              </w:rPr>
              <w:t>ATSSS capability</w:t>
            </w:r>
          </w:p>
        </w:tc>
        <w:tc>
          <w:tcPr>
            <w:tcW w:w="859" w:type="dxa"/>
          </w:tcPr>
          <w:p w14:paraId="100F2582" w14:textId="77777777" w:rsidR="009F6AE1" w:rsidRPr="002F3ED2" w:rsidRDefault="009F6AE1" w:rsidP="005E2FDC">
            <w:pPr>
              <w:pStyle w:val="TAL"/>
              <w:jc w:val="center"/>
              <w:rPr>
                <w:lang w:eastAsia="zh-CN"/>
              </w:rPr>
            </w:pPr>
            <w:r w:rsidRPr="002F3ED2">
              <w:rPr>
                <w:lang w:eastAsia="zh-CN"/>
              </w:rPr>
              <w:t>O</w:t>
            </w:r>
            <w:r w:rsidRPr="002F3ED2">
              <w:rPr>
                <w:vertAlign w:val="subscript"/>
                <w:lang w:eastAsia="zh-CN"/>
              </w:rPr>
              <w:t>C</w:t>
            </w:r>
          </w:p>
        </w:tc>
        <w:tc>
          <w:tcPr>
            <w:tcW w:w="5490" w:type="dxa"/>
          </w:tcPr>
          <w:p w14:paraId="301EA09A" w14:textId="77777777" w:rsidR="009F6AE1" w:rsidRPr="00FB14ED" w:rsidRDefault="009F6AE1" w:rsidP="005E2FDC">
            <w:pPr>
              <w:pStyle w:val="TAL"/>
            </w:pPr>
            <w:r w:rsidRPr="0037631B">
              <w:t xml:space="preserve">This field </w:t>
            </w:r>
            <w:r>
              <w:t>holds the ATSSS capability supported by the MA PDU session</w:t>
            </w:r>
          </w:p>
        </w:tc>
      </w:tr>
      <w:tr w:rsidR="009F6AE1" w:rsidRPr="00424394" w14:paraId="0C21219A" w14:textId="77777777" w:rsidTr="005E2FDC">
        <w:trPr>
          <w:cantSplit/>
          <w:jc w:val="center"/>
        </w:trPr>
        <w:tc>
          <w:tcPr>
            <w:tcW w:w="2554" w:type="dxa"/>
          </w:tcPr>
          <w:p w14:paraId="1060CBE5" w14:textId="77777777" w:rsidR="009F6AE1" w:rsidRPr="002F3ED2" w:rsidRDefault="009F6AE1" w:rsidP="005E2FDC">
            <w:pPr>
              <w:pStyle w:val="TAL"/>
              <w:ind w:left="284"/>
              <w:rPr>
                <w:lang w:eastAsia="zh-CN"/>
              </w:rPr>
            </w:pPr>
            <w:r w:rsidRPr="002F3ED2">
              <w:rPr>
                <w:lang w:eastAsia="zh-CN"/>
              </w:rPr>
              <w:t>SUPI PLMN ID</w:t>
            </w:r>
          </w:p>
        </w:tc>
        <w:tc>
          <w:tcPr>
            <w:tcW w:w="859" w:type="dxa"/>
          </w:tcPr>
          <w:p w14:paraId="6C7ABC8C"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3BA03514" w14:textId="77777777" w:rsidR="009F6AE1" w:rsidRPr="002F3ED2" w:rsidRDefault="009F6AE1" w:rsidP="005E2FDC">
            <w:pPr>
              <w:pStyle w:val="TAL"/>
            </w:pPr>
            <w:r w:rsidRPr="002F3ED2">
              <w:t>This field holds PLMN ID of the SUPI.</w:t>
            </w:r>
          </w:p>
        </w:tc>
      </w:tr>
      <w:tr w:rsidR="009F6AE1" w:rsidRPr="00424394" w14:paraId="48927C83" w14:textId="77777777" w:rsidTr="005E2FDC">
        <w:trPr>
          <w:cantSplit/>
          <w:jc w:val="center"/>
        </w:trPr>
        <w:tc>
          <w:tcPr>
            <w:tcW w:w="2554" w:type="dxa"/>
          </w:tcPr>
          <w:p w14:paraId="6E12C28C" w14:textId="77777777" w:rsidR="009F6AE1" w:rsidRPr="002F3ED2" w:rsidRDefault="009F6AE1" w:rsidP="005E2FDC">
            <w:pPr>
              <w:pStyle w:val="TAL"/>
              <w:ind w:left="284"/>
              <w:rPr>
                <w:lang w:eastAsia="zh-CN"/>
              </w:rPr>
            </w:pPr>
            <w:r w:rsidRPr="00CD295D">
              <w:rPr>
                <w:lang w:eastAsia="zh-CN"/>
              </w:rPr>
              <w:lastRenderedPageBreak/>
              <w:t xml:space="preserve">CP </w:t>
            </w:r>
            <w:proofErr w:type="spellStart"/>
            <w:r w:rsidRPr="00CD295D">
              <w:rPr>
                <w:lang w:eastAsia="zh-CN"/>
              </w:rPr>
              <w:t>CIoT</w:t>
            </w:r>
            <w:proofErr w:type="spellEnd"/>
            <w:r w:rsidRPr="00CD295D">
              <w:rPr>
                <w:lang w:eastAsia="zh-CN"/>
              </w:rPr>
              <w:t xml:space="preserve"> Optimisation indicator  </w:t>
            </w:r>
          </w:p>
        </w:tc>
        <w:tc>
          <w:tcPr>
            <w:tcW w:w="859" w:type="dxa"/>
          </w:tcPr>
          <w:p w14:paraId="60BE5823"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01482A7C" w14:textId="77777777" w:rsidR="009F6AE1" w:rsidRPr="002F3ED2" w:rsidRDefault="009F6AE1" w:rsidP="005E2FDC">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9F6AE1" w:rsidRPr="00424394" w14:paraId="0A0B4785" w14:textId="77777777" w:rsidTr="005E2FDC">
        <w:trPr>
          <w:cantSplit/>
          <w:jc w:val="center"/>
        </w:trPr>
        <w:tc>
          <w:tcPr>
            <w:tcW w:w="2554" w:type="dxa"/>
          </w:tcPr>
          <w:p w14:paraId="36BF808A" w14:textId="77777777" w:rsidR="009F6AE1" w:rsidRPr="002F3ED2" w:rsidRDefault="009F6AE1" w:rsidP="005E2FDC">
            <w:pPr>
              <w:pStyle w:val="TAL"/>
              <w:ind w:left="284"/>
              <w:rPr>
                <w:lang w:eastAsia="zh-CN"/>
              </w:rPr>
            </w:pPr>
            <w:r w:rsidRPr="00CD295D">
              <w:rPr>
                <w:lang w:eastAsia="zh-CN"/>
              </w:rPr>
              <w:t>5GS Control Plane Only indicator</w:t>
            </w:r>
          </w:p>
        </w:tc>
        <w:tc>
          <w:tcPr>
            <w:tcW w:w="859" w:type="dxa"/>
          </w:tcPr>
          <w:p w14:paraId="6BB2EFFE"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4AADD683" w14:textId="77777777" w:rsidR="009F6AE1" w:rsidRPr="002F3ED2" w:rsidRDefault="009F6AE1" w:rsidP="005E2FDC">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9F6AE1" w:rsidRPr="00424394" w14:paraId="6A7A7CD1" w14:textId="77777777" w:rsidTr="005E2FDC">
        <w:trPr>
          <w:cantSplit/>
          <w:jc w:val="center"/>
        </w:trPr>
        <w:tc>
          <w:tcPr>
            <w:tcW w:w="2554" w:type="dxa"/>
          </w:tcPr>
          <w:p w14:paraId="6DC36A51" w14:textId="77777777" w:rsidR="009F6AE1" w:rsidRPr="002F3ED2" w:rsidRDefault="009F6AE1" w:rsidP="005E2FDC">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tcPr>
          <w:p w14:paraId="7CD29DAF"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36F830F2" w14:textId="77777777" w:rsidR="009F6AE1" w:rsidRPr="002F3ED2" w:rsidRDefault="009F6AE1" w:rsidP="005E2FDC">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9F6AE1" w:rsidRPr="00424394" w14:paraId="1D12054C" w14:textId="77777777" w:rsidTr="005E2FDC">
        <w:trPr>
          <w:cantSplit/>
          <w:jc w:val="center"/>
        </w:trPr>
        <w:tc>
          <w:tcPr>
            <w:tcW w:w="2554" w:type="dxa"/>
          </w:tcPr>
          <w:p w14:paraId="78135402" w14:textId="77777777" w:rsidR="009F6AE1" w:rsidRPr="002F3ED2" w:rsidRDefault="009F6AE1" w:rsidP="005E2FDC">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188ADB1F"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2204FA9F" w14:textId="77777777" w:rsidR="009F6AE1" w:rsidRDefault="009F6AE1" w:rsidP="005E2FDC">
            <w:pPr>
              <w:pStyle w:val="TAL"/>
              <w:rPr>
                <w:lang w:bidi="ar-IQ"/>
              </w:rPr>
            </w:pPr>
            <w:r>
              <w:rPr>
                <w:lang w:bidi="ar-IQ"/>
              </w:rPr>
              <w:t>This field holds the identity of the serving network function</w:t>
            </w:r>
          </w:p>
          <w:p w14:paraId="340F6EBE" w14:textId="77777777" w:rsidR="009F6AE1" w:rsidRDefault="009F6AE1" w:rsidP="005E2FDC">
            <w:pPr>
              <w:pStyle w:val="TAL"/>
              <w:ind w:left="284"/>
              <w:rPr>
                <w:lang w:bidi="ar-IQ"/>
              </w:rPr>
            </w:pPr>
            <w:r>
              <w:rPr>
                <w:lang w:bidi="ar-IQ"/>
              </w:rPr>
              <w:t>- AMF identity for the PDU sessions being served by SMF in non-roaming</w:t>
            </w:r>
          </w:p>
          <w:p w14:paraId="4F1845B7" w14:textId="77777777" w:rsidR="009F6AE1" w:rsidRDefault="009F6AE1" w:rsidP="005E2FDC">
            <w:pPr>
              <w:pStyle w:val="TAL"/>
              <w:ind w:left="284"/>
              <w:rPr>
                <w:lang w:bidi="ar-IQ"/>
              </w:rPr>
            </w:pPr>
            <w:r>
              <w:rPr>
                <w:lang w:bidi="ar-IQ"/>
              </w:rPr>
              <w:t>- V-SMF identity for the home routed roaming</w:t>
            </w:r>
          </w:p>
          <w:p w14:paraId="71375D63" w14:textId="77777777" w:rsidR="009F6AE1" w:rsidRDefault="009F6AE1" w:rsidP="005E2FDC">
            <w:pPr>
              <w:pStyle w:val="TAL"/>
              <w:ind w:left="284"/>
              <w:rPr>
                <w:lang w:bidi="ar-IQ"/>
              </w:rPr>
            </w:pPr>
            <w:r>
              <w:rPr>
                <w:lang w:bidi="ar-IQ"/>
              </w:rPr>
              <w:t>- I-SMF identity for PDU session being served by SMF + I-SMF</w:t>
            </w:r>
          </w:p>
          <w:p w14:paraId="74068BFC" w14:textId="77777777" w:rsidR="009F6AE1" w:rsidRDefault="009F6AE1" w:rsidP="005E2FDC">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3A35277A" w14:textId="77777777" w:rsidR="009F6AE1" w:rsidRDefault="009F6AE1" w:rsidP="005E2FDC">
            <w:pPr>
              <w:pStyle w:val="TAL"/>
              <w:ind w:left="284"/>
              <w:rPr>
                <w:lang w:bidi="ar-IQ"/>
              </w:rPr>
            </w:pPr>
            <w:r>
              <w:rPr>
                <w:lang w:bidi="ar-IQ"/>
              </w:rPr>
              <w:t>- SGW identity for the EPC/E-UTRAN interworking</w:t>
            </w:r>
          </w:p>
          <w:p w14:paraId="6A49DD92" w14:textId="77777777" w:rsidR="009F6AE1" w:rsidRDefault="009F6AE1" w:rsidP="005E2FDC">
            <w:pPr>
              <w:pStyle w:val="TAL"/>
              <w:rPr>
                <w:ins w:id="68" w:author="Huawei-01" w:date="2022-03-25T21:22:00Z"/>
                <w:lang w:bidi="ar-IQ"/>
              </w:rPr>
            </w:pPr>
            <w:r>
              <w:rPr>
                <w:lang w:bidi="ar-IQ"/>
              </w:rPr>
              <w:t>In all other cases the identity is implementation specific.</w:t>
            </w:r>
          </w:p>
          <w:p w14:paraId="24384093" w14:textId="2EC60C7F" w:rsidR="000877BF" w:rsidRPr="002F3ED2" w:rsidRDefault="000877BF" w:rsidP="005E2FDC">
            <w:pPr>
              <w:pStyle w:val="TAL"/>
            </w:pPr>
            <w:ins w:id="69" w:author="Huawei-01" w:date="2022-03-25T21:22:00Z">
              <w:r>
                <w:rPr>
                  <w:rFonts w:hint="eastAsia"/>
                  <w:lang w:eastAsia="zh-CN"/>
                </w:rPr>
                <w:t>(</w:t>
              </w:r>
              <w:r>
                <w:rPr>
                  <w:lang w:eastAsia="zh-CN"/>
                </w:rPr>
                <w:t>NOTE1)</w:t>
              </w:r>
            </w:ins>
          </w:p>
        </w:tc>
      </w:tr>
      <w:tr w:rsidR="009F6AE1" w:rsidRPr="00424394" w14:paraId="0E9E72A0" w14:textId="77777777" w:rsidTr="005E2FDC">
        <w:trPr>
          <w:cantSplit/>
          <w:jc w:val="center"/>
        </w:trPr>
        <w:tc>
          <w:tcPr>
            <w:tcW w:w="2554" w:type="dxa"/>
          </w:tcPr>
          <w:p w14:paraId="5761E96F" w14:textId="77777777" w:rsidR="009F6AE1" w:rsidRPr="00CE4DB4" w:rsidRDefault="009F6AE1" w:rsidP="005E2FDC">
            <w:pPr>
              <w:pStyle w:val="TAL"/>
              <w:ind w:left="568"/>
              <w:rPr>
                <w:lang w:bidi="ar-IQ"/>
              </w:rPr>
            </w:pPr>
            <w:r w:rsidRPr="006031ED">
              <w:rPr>
                <w:lang w:bidi="ar-IQ"/>
              </w:rPr>
              <w:t>Serving Network Function Functionality</w:t>
            </w:r>
          </w:p>
        </w:tc>
        <w:tc>
          <w:tcPr>
            <w:tcW w:w="859" w:type="dxa"/>
          </w:tcPr>
          <w:p w14:paraId="62452356" w14:textId="77777777" w:rsidR="009F6AE1" w:rsidRPr="002F3ED2" w:rsidRDefault="009F6AE1" w:rsidP="005E2FDC">
            <w:pPr>
              <w:pStyle w:val="TAC"/>
              <w:rPr>
                <w:lang w:bidi="ar-IQ"/>
              </w:rPr>
            </w:pPr>
            <w:r>
              <w:rPr>
                <w:lang w:bidi="ar-IQ"/>
              </w:rPr>
              <w:t>M</w:t>
            </w:r>
          </w:p>
        </w:tc>
        <w:tc>
          <w:tcPr>
            <w:tcW w:w="5490" w:type="dxa"/>
          </w:tcPr>
          <w:p w14:paraId="1169762F" w14:textId="77777777" w:rsidR="009F6AE1" w:rsidRDefault="009F6AE1" w:rsidP="005E2FDC">
            <w:pPr>
              <w:pStyle w:val="TAL"/>
              <w:rPr>
                <w:lang w:eastAsia="zh-CN"/>
              </w:rPr>
            </w:pPr>
            <w:r>
              <w:rPr>
                <w:lang w:eastAsia="zh-CN"/>
              </w:rPr>
              <w:t>This field holds the functionality of the serving network function:</w:t>
            </w:r>
          </w:p>
          <w:p w14:paraId="15E797AF" w14:textId="77777777" w:rsidR="009F6AE1" w:rsidRDefault="009F6AE1" w:rsidP="005E2FDC">
            <w:pPr>
              <w:pStyle w:val="TAL"/>
              <w:ind w:left="284"/>
              <w:rPr>
                <w:lang w:eastAsia="zh-CN"/>
              </w:rPr>
            </w:pPr>
            <w:r>
              <w:rPr>
                <w:lang w:eastAsia="zh-CN"/>
              </w:rPr>
              <w:t>- AMF for the PDU sessions being served by SMF in non-roaming</w:t>
            </w:r>
          </w:p>
          <w:p w14:paraId="70B2C74C" w14:textId="77777777" w:rsidR="009F6AE1" w:rsidRDefault="009F6AE1" w:rsidP="005E2FDC">
            <w:pPr>
              <w:pStyle w:val="TAL"/>
              <w:ind w:left="284"/>
              <w:rPr>
                <w:lang w:eastAsia="zh-CN"/>
              </w:rPr>
            </w:pPr>
            <w:r>
              <w:rPr>
                <w:lang w:eastAsia="zh-CN"/>
              </w:rPr>
              <w:t>- SMF for the home routed roaming</w:t>
            </w:r>
          </w:p>
          <w:p w14:paraId="1594ADB1" w14:textId="77777777" w:rsidR="009F6AE1" w:rsidRDefault="009F6AE1" w:rsidP="005E2FDC">
            <w:pPr>
              <w:pStyle w:val="TAL"/>
              <w:ind w:left="284"/>
              <w:rPr>
                <w:lang w:eastAsia="zh-CN"/>
              </w:rPr>
            </w:pPr>
            <w:r>
              <w:rPr>
                <w:lang w:eastAsia="zh-CN"/>
              </w:rPr>
              <w:t>- I-SMF for the PDU session being served by SMF + I-SMF</w:t>
            </w:r>
          </w:p>
          <w:p w14:paraId="03D8152E" w14:textId="77777777" w:rsidR="009F6AE1" w:rsidRDefault="009F6AE1" w:rsidP="005E2FDC">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13B129D4" w14:textId="77777777" w:rsidR="009F6AE1" w:rsidRPr="008313A9" w:rsidRDefault="009F6AE1" w:rsidP="005E2FDC">
            <w:pPr>
              <w:pStyle w:val="TAL"/>
              <w:rPr>
                <w:lang w:bidi="ar-IQ"/>
              </w:rPr>
            </w:pPr>
            <w:r>
              <w:rPr>
                <w:lang w:eastAsia="zh-CN"/>
              </w:rPr>
              <w:t xml:space="preserve">     - SGW for EPC/E-UTRAN interworking.</w:t>
            </w:r>
          </w:p>
        </w:tc>
      </w:tr>
      <w:tr w:rsidR="009F6AE1" w:rsidRPr="00424394" w14:paraId="532C7291" w14:textId="77777777" w:rsidTr="005E2FDC">
        <w:trPr>
          <w:cantSplit/>
          <w:jc w:val="center"/>
        </w:trPr>
        <w:tc>
          <w:tcPr>
            <w:tcW w:w="2554" w:type="dxa"/>
          </w:tcPr>
          <w:p w14:paraId="6FA017F9" w14:textId="77777777" w:rsidR="009F6AE1" w:rsidRPr="002F3ED2" w:rsidRDefault="009F6AE1" w:rsidP="005E2FDC">
            <w:pPr>
              <w:pStyle w:val="TAL"/>
              <w:ind w:left="568"/>
              <w:rPr>
                <w:lang w:bidi="ar-IQ"/>
              </w:rPr>
            </w:pPr>
            <w:r>
              <w:rPr>
                <w:lang w:bidi="ar-IQ"/>
              </w:rPr>
              <w:t>Serving Network Function Name</w:t>
            </w:r>
          </w:p>
        </w:tc>
        <w:tc>
          <w:tcPr>
            <w:tcW w:w="859" w:type="dxa"/>
          </w:tcPr>
          <w:p w14:paraId="6BC49FF8" w14:textId="77777777" w:rsidR="009F6AE1" w:rsidRPr="002F3ED2" w:rsidRDefault="009F6AE1" w:rsidP="005E2FDC">
            <w:pPr>
              <w:pStyle w:val="TAC"/>
              <w:rPr>
                <w:lang w:bidi="ar-IQ"/>
              </w:rPr>
            </w:pPr>
            <w:r w:rsidRPr="0071313E">
              <w:rPr>
                <w:lang w:eastAsia="zh-CN"/>
              </w:rPr>
              <w:t>O</w:t>
            </w:r>
            <w:r w:rsidRPr="0071313E">
              <w:rPr>
                <w:vertAlign w:val="subscript"/>
                <w:lang w:eastAsia="zh-CN"/>
              </w:rPr>
              <w:t>C</w:t>
            </w:r>
          </w:p>
        </w:tc>
        <w:tc>
          <w:tcPr>
            <w:tcW w:w="5490" w:type="dxa"/>
          </w:tcPr>
          <w:p w14:paraId="7139D850" w14:textId="77777777" w:rsidR="009F6AE1" w:rsidRDefault="009F6AE1" w:rsidP="005E2FDC">
            <w:pPr>
              <w:pStyle w:val="TAL"/>
              <w:rPr>
                <w:lang w:bidi="ar-IQ"/>
              </w:rPr>
            </w:pPr>
            <w:r w:rsidRPr="002F3ED2">
              <w:rPr>
                <w:lang w:bidi="ar-IQ"/>
              </w:rPr>
              <w:t xml:space="preserve">This field holds the </w:t>
            </w:r>
            <w:r w:rsidRPr="001D2CEF">
              <w:rPr>
                <w:lang w:eastAsia="zh-CN"/>
              </w:rPr>
              <w:t>unique identifi</w:t>
            </w:r>
            <w:r>
              <w:rPr>
                <w:lang w:eastAsia="zh-CN"/>
              </w:rPr>
              <w:t>er</w:t>
            </w:r>
            <w:r>
              <w:rPr>
                <w:lang w:bidi="ar-IQ"/>
              </w:rPr>
              <w:t xml:space="preserve"> of the serving network function instance</w:t>
            </w:r>
            <w:r w:rsidRPr="002F3ED2">
              <w:rPr>
                <w:lang w:bidi="ar-IQ"/>
              </w:rPr>
              <w:t>.</w:t>
            </w:r>
          </w:p>
        </w:tc>
      </w:tr>
      <w:tr w:rsidR="009F6AE1" w:rsidRPr="00424394" w14:paraId="2A022DE0" w14:textId="77777777" w:rsidTr="005E2FDC">
        <w:trPr>
          <w:cantSplit/>
          <w:jc w:val="center"/>
        </w:trPr>
        <w:tc>
          <w:tcPr>
            <w:tcW w:w="2554" w:type="dxa"/>
          </w:tcPr>
          <w:p w14:paraId="6B34081A" w14:textId="77777777" w:rsidR="009F6AE1" w:rsidRDefault="009F6AE1" w:rsidP="005E2FDC">
            <w:pPr>
              <w:pStyle w:val="TAL"/>
              <w:ind w:left="568"/>
              <w:rPr>
                <w:lang w:bidi="ar-IQ"/>
              </w:rPr>
            </w:pPr>
            <w:r>
              <w:rPr>
                <w:rFonts w:cs="Arial"/>
                <w:lang w:val="fr-FR"/>
              </w:rPr>
              <w:t xml:space="preserve">Serving </w:t>
            </w:r>
            <w:r>
              <w:rPr>
                <w:lang w:bidi="ar-IQ"/>
              </w:rPr>
              <w:t>Network Function Addresses</w:t>
            </w:r>
          </w:p>
        </w:tc>
        <w:tc>
          <w:tcPr>
            <w:tcW w:w="859" w:type="dxa"/>
          </w:tcPr>
          <w:p w14:paraId="4627CF12" w14:textId="77777777" w:rsidR="009F6AE1" w:rsidRDefault="009F6AE1" w:rsidP="005E2FDC">
            <w:pPr>
              <w:pStyle w:val="TAC"/>
              <w:rPr>
                <w:lang w:bidi="ar-IQ"/>
              </w:rPr>
            </w:pPr>
            <w:r w:rsidRPr="0071313E">
              <w:rPr>
                <w:lang w:eastAsia="zh-CN"/>
              </w:rPr>
              <w:t>O</w:t>
            </w:r>
            <w:r w:rsidRPr="0071313E">
              <w:rPr>
                <w:vertAlign w:val="subscript"/>
                <w:lang w:eastAsia="zh-CN"/>
              </w:rPr>
              <w:t>C</w:t>
            </w:r>
          </w:p>
        </w:tc>
        <w:tc>
          <w:tcPr>
            <w:tcW w:w="5490" w:type="dxa"/>
          </w:tcPr>
          <w:p w14:paraId="003FC8AC" w14:textId="77777777" w:rsidR="009F6AE1" w:rsidRPr="002F3ED2" w:rsidRDefault="009F6AE1" w:rsidP="005E2FDC">
            <w:pPr>
              <w:pStyle w:val="TAL"/>
              <w:rPr>
                <w:lang w:bidi="ar-IQ"/>
              </w:rPr>
            </w:pPr>
            <w:r>
              <w:t>This field holds the IP addresses of the s</w:t>
            </w:r>
            <w:r>
              <w:rPr>
                <w:lang w:bidi="ar-IQ"/>
              </w:rPr>
              <w:t>erving network function.</w:t>
            </w:r>
          </w:p>
        </w:tc>
      </w:tr>
      <w:tr w:rsidR="009F6AE1" w:rsidRPr="00424394" w14:paraId="4E39C2CD" w14:textId="77777777" w:rsidTr="005E2FDC">
        <w:trPr>
          <w:cantSplit/>
          <w:jc w:val="center"/>
        </w:trPr>
        <w:tc>
          <w:tcPr>
            <w:tcW w:w="2554" w:type="dxa"/>
          </w:tcPr>
          <w:p w14:paraId="30A6B77B" w14:textId="77777777" w:rsidR="009F6AE1" w:rsidRDefault="009F6AE1" w:rsidP="005E2FD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06D9A807" w14:textId="77777777" w:rsidR="009F6AE1" w:rsidRDefault="009F6AE1" w:rsidP="005E2FDC">
            <w:pPr>
              <w:pStyle w:val="TAC"/>
              <w:rPr>
                <w:lang w:bidi="ar-IQ"/>
              </w:rPr>
            </w:pPr>
            <w:r w:rsidRPr="0071313E">
              <w:rPr>
                <w:lang w:eastAsia="zh-CN"/>
              </w:rPr>
              <w:t>O</w:t>
            </w:r>
            <w:r w:rsidRPr="0071313E">
              <w:rPr>
                <w:vertAlign w:val="subscript"/>
                <w:lang w:eastAsia="zh-CN"/>
              </w:rPr>
              <w:t>C</w:t>
            </w:r>
          </w:p>
        </w:tc>
        <w:tc>
          <w:tcPr>
            <w:tcW w:w="5490" w:type="dxa"/>
          </w:tcPr>
          <w:p w14:paraId="670FCCD0" w14:textId="77777777" w:rsidR="009F6AE1" w:rsidRDefault="009F6AE1" w:rsidP="005E2FDC">
            <w:pPr>
              <w:pStyle w:val="TAL"/>
            </w:pPr>
            <w:r>
              <w:t>This field holds the FQDN the s</w:t>
            </w:r>
            <w:r>
              <w:rPr>
                <w:lang w:bidi="ar-IQ"/>
              </w:rPr>
              <w:t>erving network function</w:t>
            </w:r>
            <w:r>
              <w:t xml:space="preserve">. </w:t>
            </w:r>
          </w:p>
          <w:p w14:paraId="64313136" w14:textId="77777777" w:rsidR="009F6AE1" w:rsidRPr="002F3ED2" w:rsidRDefault="009F6AE1" w:rsidP="005E2FDC">
            <w:pPr>
              <w:pStyle w:val="TAL"/>
              <w:rPr>
                <w:lang w:bidi="ar-IQ"/>
              </w:rPr>
            </w:pPr>
            <w:r>
              <w:t>When the s</w:t>
            </w:r>
            <w:r>
              <w:rPr>
                <w:lang w:bidi="ar-IQ"/>
              </w:rPr>
              <w:t xml:space="preserve">erving network function is an AMF, this FQDN is the AMF name </w:t>
            </w:r>
            <w:r>
              <w:t>as defined in 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F6AE1" w:rsidRPr="00424394" w14:paraId="3AAAAA9F" w14:textId="77777777" w:rsidTr="005E2FDC">
        <w:trPr>
          <w:cantSplit/>
          <w:jc w:val="center"/>
        </w:trPr>
        <w:tc>
          <w:tcPr>
            <w:tcW w:w="2554" w:type="dxa"/>
          </w:tcPr>
          <w:p w14:paraId="18F318AD" w14:textId="77777777" w:rsidR="009F6AE1" w:rsidRDefault="009F6AE1" w:rsidP="005E2FD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41067565" w14:textId="77777777" w:rsidR="009F6AE1" w:rsidRDefault="009F6AE1" w:rsidP="005E2FDC">
            <w:pPr>
              <w:pStyle w:val="TAC"/>
              <w:rPr>
                <w:lang w:bidi="ar-IQ"/>
              </w:rPr>
            </w:pPr>
            <w:r w:rsidRPr="0071313E">
              <w:rPr>
                <w:lang w:eastAsia="zh-CN"/>
              </w:rPr>
              <w:t>O</w:t>
            </w:r>
            <w:r w:rsidRPr="0071313E">
              <w:rPr>
                <w:vertAlign w:val="subscript"/>
                <w:lang w:eastAsia="zh-CN"/>
              </w:rPr>
              <w:t>C</w:t>
            </w:r>
          </w:p>
        </w:tc>
        <w:tc>
          <w:tcPr>
            <w:tcW w:w="5490" w:type="dxa"/>
          </w:tcPr>
          <w:p w14:paraId="2FD287A6" w14:textId="77777777" w:rsidR="009F6AE1" w:rsidRPr="002F3ED2" w:rsidRDefault="009F6AE1" w:rsidP="005E2FDC">
            <w:pPr>
              <w:pStyle w:val="TAL"/>
              <w:rPr>
                <w:lang w:bidi="ar-IQ"/>
              </w:rPr>
            </w:pPr>
            <w:r>
              <w:t>This field holds the PLMN ID of the network the S</w:t>
            </w:r>
            <w:r>
              <w:rPr>
                <w:lang w:bidi="ar-IQ"/>
              </w:rPr>
              <w:t>erving Network Function</w:t>
            </w:r>
            <w:r>
              <w:rPr>
                <w:rFonts w:cs="Arial"/>
              </w:rPr>
              <w:t xml:space="preserve"> </w:t>
            </w:r>
            <w:r>
              <w:t>belongs to.</w:t>
            </w:r>
          </w:p>
        </w:tc>
      </w:tr>
      <w:tr w:rsidR="009F6AE1" w:rsidRPr="00424394" w14:paraId="3FC75448" w14:textId="77777777" w:rsidTr="005E2FDC">
        <w:trPr>
          <w:cantSplit/>
          <w:jc w:val="center"/>
        </w:trPr>
        <w:tc>
          <w:tcPr>
            <w:tcW w:w="2554" w:type="dxa"/>
          </w:tcPr>
          <w:p w14:paraId="40605BE5" w14:textId="77777777" w:rsidR="009F6AE1" w:rsidRDefault="009F6AE1" w:rsidP="005E2FDC">
            <w:pPr>
              <w:pStyle w:val="TAL"/>
              <w:ind w:left="568"/>
              <w:rPr>
                <w:lang w:bidi="ar-IQ"/>
              </w:rPr>
            </w:pPr>
            <w:r w:rsidRPr="007B21B6">
              <w:rPr>
                <w:lang w:val="en-US"/>
              </w:rPr>
              <w:t>AMF Identifier</w:t>
            </w:r>
          </w:p>
        </w:tc>
        <w:tc>
          <w:tcPr>
            <w:tcW w:w="859" w:type="dxa"/>
          </w:tcPr>
          <w:p w14:paraId="4BB23AA1" w14:textId="77777777" w:rsidR="009F6AE1" w:rsidRPr="002F3ED2" w:rsidRDefault="009F6AE1" w:rsidP="005E2FDC">
            <w:pPr>
              <w:pStyle w:val="TAC"/>
              <w:rPr>
                <w:lang w:bidi="ar-IQ"/>
              </w:rPr>
            </w:pPr>
            <w:r w:rsidRPr="002F3ED2">
              <w:rPr>
                <w:lang w:eastAsia="zh-CN"/>
              </w:rPr>
              <w:t>O</w:t>
            </w:r>
            <w:r w:rsidRPr="002F3ED2">
              <w:rPr>
                <w:vertAlign w:val="subscript"/>
                <w:lang w:eastAsia="zh-CN"/>
              </w:rPr>
              <w:t>C</w:t>
            </w:r>
          </w:p>
        </w:tc>
        <w:tc>
          <w:tcPr>
            <w:tcW w:w="5490" w:type="dxa"/>
          </w:tcPr>
          <w:p w14:paraId="0F80158C" w14:textId="77777777" w:rsidR="009F6AE1" w:rsidRPr="002F3ED2" w:rsidRDefault="009F6AE1" w:rsidP="005E2FDC">
            <w:pPr>
              <w:pStyle w:val="TAL"/>
              <w:rPr>
                <w:lang w:bidi="ar-IQ"/>
              </w:rPr>
            </w:pPr>
            <w:r w:rsidRPr="002F3ED2">
              <w:rPr>
                <w:lang w:bidi="ar-IQ"/>
              </w:rPr>
              <w:t xml:space="preserve">This field holds the </w:t>
            </w:r>
            <w:r>
              <w:rPr>
                <w:lang w:bidi="ar-IQ"/>
              </w:rPr>
              <w:t>AMF identifier</w:t>
            </w:r>
            <w:r w:rsidRPr="002F3ED2">
              <w:rPr>
                <w:lang w:bidi="ar-IQ"/>
              </w:rPr>
              <w:t>.</w:t>
            </w:r>
          </w:p>
        </w:tc>
      </w:tr>
      <w:tr w:rsidR="009F6AE1" w:rsidRPr="00424394" w14:paraId="3E2F3443" w14:textId="77777777" w:rsidTr="005E2FDC">
        <w:trPr>
          <w:cantSplit/>
          <w:jc w:val="center"/>
        </w:trPr>
        <w:tc>
          <w:tcPr>
            <w:tcW w:w="2554" w:type="dxa"/>
          </w:tcPr>
          <w:p w14:paraId="5CF91F61" w14:textId="77777777" w:rsidR="009F6AE1" w:rsidRPr="002F3ED2" w:rsidRDefault="009F6AE1" w:rsidP="005E2FDC">
            <w:pPr>
              <w:pStyle w:val="TAL"/>
              <w:ind w:firstLineChars="150" w:firstLine="270"/>
              <w:rPr>
                <w:lang w:bidi="ar-IQ"/>
              </w:rPr>
            </w:pPr>
            <w:r>
              <w:rPr>
                <w:lang w:bidi="ar-IQ"/>
              </w:rPr>
              <w:t>Serving CN PLMN ID</w:t>
            </w:r>
          </w:p>
        </w:tc>
        <w:tc>
          <w:tcPr>
            <w:tcW w:w="859" w:type="dxa"/>
          </w:tcPr>
          <w:p w14:paraId="5C35A22E" w14:textId="77777777" w:rsidR="009F6AE1" w:rsidRPr="002F3ED2" w:rsidRDefault="009F6AE1" w:rsidP="005E2FDC">
            <w:pPr>
              <w:pStyle w:val="TAC"/>
              <w:rPr>
                <w:lang w:bidi="ar-IQ"/>
              </w:rPr>
            </w:pPr>
            <w:r w:rsidRPr="002F3ED2">
              <w:rPr>
                <w:lang w:eastAsia="zh-CN"/>
              </w:rPr>
              <w:t>O</w:t>
            </w:r>
            <w:r w:rsidRPr="002F3ED2">
              <w:rPr>
                <w:vertAlign w:val="subscript"/>
                <w:lang w:eastAsia="zh-CN"/>
              </w:rPr>
              <w:t>C</w:t>
            </w:r>
          </w:p>
        </w:tc>
        <w:tc>
          <w:tcPr>
            <w:tcW w:w="5490" w:type="dxa"/>
          </w:tcPr>
          <w:p w14:paraId="109BA5AA" w14:textId="77777777" w:rsidR="009F6AE1" w:rsidRDefault="009F6AE1" w:rsidP="005E2FDC">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F6AE1" w:rsidRPr="00424394" w14:paraId="7767D90B" w14:textId="77777777" w:rsidTr="005E2FDC">
        <w:trPr>
          <w:cantSplit/>
          <w:jc w:val="center"/>
        </w:trPr>
        <w:tc>
          <w:tcPr>
            <w:tcW w:w="2554" w:type="dxa"/>
          </w:tcPr>
          <w:p w14:paraId="33F4CF73" w14:textId="77777777" w:rsidR="009F6AE1" w:rsidRPr="002F3ED2" w:rsidRDefault="009F6AE1" w:rsidP="005E2FDC">
            <w:pPr>
              <w:pStyle w:val="TAL"/>
              <w:ind w:firstLineChars="150" w:firstLine="270"/>
              <w:rPr>
                <w:lang w:bidi="ar-IQ"/>
              </w:rPr>
            </w:pPr>
            <w:r w:rsidRPr="002F3ED2">
              <w:rPr>
                <w:lang w:bidi="ar-IQ"/>
              </w:rPr>
              <w:t>RAT Type</w:t>
            </w:r>
          </w:p>
        </w:tc>
        <w:tc>
          <w:tcPr>
            <w:tcW w:w="859" w:type="dxa"/>
          </w:tcPr>
          <w:p w14:paraId="51C731D6"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61CFCE62" w14:textId="77777777" w:rsidR="009F6AE1" w:rsidRDefault="009F6AE1" w:rsidP="005E2FDC">
            <w:pPr>
              <w:pStyle w:val="TAL"/>
              <w:rPr>
                <w:lang w:bidi="ar-IQ"/>
              </w:rPr>
            </w:pPr>
            <w:r w:rsidRPr="002F3ED2">
              <w:t>This field holds the Radio Access Technology (RAT) currently serving the UE</w:t>
            </w:r>
            <w:r w:rsidRPr="002F3ED2">
              <w:rPr>
                <w:lang w:bidi="ar-IQ"/>
              </w:rPr>
              <w:t>.</w:t>
            </w:r>
          </w:p>
          <w:p w14:paraId="7C2D782A" w14:textId="77777777" w:rsidR="009F6AE1" w:rsidRPr="002F3ED2" w:rsidRDefault="009F6AE1" w:rsidP="005E2FDC">
            <w:pPr>
              <w:pStyle w:val="TAL"/>
            </w:pPr>
            <w:r>
              <w:t xml:space="preserve">For MA PDU session, this field holds the </w:t>
            </w:r>
            <w:r w:rsidRPr="002F3ED2">
              <w:t xml:space="preserve">Radio Access Technology (RAT) </w:t>
            </w:r>
            <w:r>
              <w:t>associated to the 3GPP access</w:t>
            </w:r>
          </w:p>
        </w:tc>
      </w:tr>
      <w:tr w:rsidR="009F6AE1" w:rsidRPr="002F3ED2" w14:paraId="775AF5C8" w14:textId="77777777" w:rsidTr="005E2FDC">
        <w:trPr>
          <w:cantSplit/>
          <w:jc w:val="center"/>
        </w:trPr>
        <w:tc>
          <w:tcPr>
            <w:tcW w:w="2554" w:type="dxa"/>
          </w:tcPr>
          <w:p w14:paraId="65FE6983" w14:textId="77777777" w:rsidR="009F6AE1" w:rsidRPr="00B4735F" w:rsidRDefault="009F6AE1" w:rsidP="005E2FDC">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C22C3CB"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0CBE3098" w14:textId="77777777" w:rsidR="009F6AE1" w:rsidRPr="002F3ED2" w:rsidRDefault="009F6AE1" w:rsidP="005E2FDC">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F6AE1" w:rsidRPr="00424394" w14:paraId="36C7BE49" w14:textId="77777777" w:rsidTr="005E2FDC">
        <w:trPr>
          <w:cantSplit/>
          <w:jc w:val="center"/>
        </w:trPr>
        <w:tc>
          <w:tcPr>
            <w:tcW w:w="2554" w:type="dxa"/>
          </w:tcPr>
          <w:p w14:paraId="7793ED31" w14:textId="77777777" w:rsidR="009F6AE1" w:rsidRPr="00E326FF" w:rsidRDefault="009F6AE1" w:rsidP="005E2FDC">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00FF749B" w14:textId="77777777" w:rsidR="009F6AE1" w:rsidRPr="002F3ED2" w:rsidRDefault="009F6AE1" w:rsidP="005E2FDC">
            <w:pPr>
              <w:pStyle w:val="TAC"/>
              <w:rPr>
                <w:lang w:eastAsia="zh-CN"/>
              </w:rPr>
            </w:pPr>
            <w:r w:rsidRPr="002F3ED2">
              <w:rPr>
                <w:rFonts w:hint="eastAsia"/>
                <w:lang w:eastAsia="zh-CN"/>
              </w:rPr>
              <w:t>M</w:t>
            </w:r>
          </w:p>
        </w:tc>
        <w:tc>
          <w:tcPr>
            <w:tcW w:w="5490" w:type="dxa"/>
          </w:tcPr>
          <w:p w14:paraId="6328FEE7" w14:textId="77777777" w:rsidR="009F6AE1" w:rsidRPr="002F3ED2" w:rsidRDefault="009F6AE1" w:rsidP="005E2FDC">
            <w:pPr>
              <w:pStyle w:val="TAL"/>
            </w:pPr>
            <w:r w:rsidRPr="002F3ED2">
              <w:t>This field contains the identifier of the DNN the user is connected to.</w:t>
            </w:r>
          </w:p>
        </w:tc>
      </w:tr>
      <w:tr w:rsidR="009F6AE1" w:rsidRPr="00424394" w14:paraId="27011AB0" w14:textId="77777777" w:rsidTr="005E2FDC">
        <w:trPr>
          <w:cantSplit/>
          <w:jc w:val="center"/>
        </w:trPr>
        <w:tc>
          <w:tcPr>
            <w:tcW w:w="2554" w:type="dxa"/>
          </w:tcPr>
          <w:p w14:paraId="27DBB7B5" w14:textId="77777777" w:rsidR="009F6AE1" w:rsidRPr="00250A6E" w:rsidRDefault="009F6AE1" w:rsidP="005E2FDC">
            <w:pPr>
              <w:pStyle w:val="TAL"/>
              <w:ind w:left="284"/>
              <w:rPr>
                <w:lang w:eastAsia="zh-CN" w:bidi="ar-IQ"/>
              </w:rPr>
            </w:pPr>
            <w:r>
              <w:t xml:space="preserve">DNN </w:t>
            </w:r>
            <w:r>
              <w:rPr>
                <w:noProof/>
                <w:lang w:eastAsia="zh-CN"/>
              </w:rPr>
              <w:t>Selection Mode</w:t>
            </w:r>
          </w:p>
        </w:tc>
        <w:tc>
          <w:tcPr>
            <w:tcW w:w="859" w:type="dxa"/>
          </w:tcPr>
          <w:p w14:paraId="332375A5" w14:textId="77777777" w:rsidR="009F6AE1" w:rsidRPr="002F3ED2" w:rsidRDefault="009F6AE1" w:rsidP="005E2FDC">
            <w:pPr>
              <w:pStyle w:val="TAC"/>
              <w:rPr>
                <w:rFonts w:hint="eastAsia"/>
                <w:lang w:eastAsia="zh-CN"/>
              </w:rPr>
            </w:pPr>
            <w:r w:rsidRPr="002F3ED2">
              <w:rPr>
                <w:lang w:eastAsia="zh-CN"/>
              </w:rPr>
              <w:t>O</w:t>
            </w:r>
            <w:r w:rsidRPr="002F3ED2">
              <w:rPr>
                <w:vertAlign w:val="subscript"/>
                <w:lang w:eastAsia="zh-CN"/>
              </w:rPr>
              <w:t>C</w:t>
            </w:r>
          </w:p>
        </w:tc>
        <w:tc>
          <w:tcPr>
            <w:tcW w:w="5490" w:type="dxa"/>
          </w:tcPr>
          <w:p w14:paraId="7264FB14" w14:textId="77777777" w:rsidR="009F6AE1" w:rsidRPr="002F3ED2" w:rsidRDefault="009F6AE1" w:rsidP="005E2FDC">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F6AE1" w:rsidRPr="00424394" w14:paraId="6A717D32" w14:textId="77777777" w:rsidTr="005E2FDC">
        <w:trPr>
          <w:cantSplit/>
          <w:jc w:val="center"/>
        </w:trPr>
        <w:tc>
          <w:tcPr>
            <w:tcW w:w="2554" w:type="dxa"/>
          </w:tcPr>
          <w:p w14:paraId="7069A57B" w14:textId="77777777" w:rsidR="009F6AE1" w:rsidRPr="00384EB3" w:rsidRDefault="009F6AE1" w:rsidP="005E2FDC">
            <w:pPr>
              <w:pStyle w:val="TAL"/>
              <w:ind w:left="284"/>
              <w:rPr>
                <w:lang w:bidi="ar-IQ"/>
              </w:rPr>
            </w:pPr>
            <w:r w:rsidRPr="00250A6E">
              <w:rPr>
                <w:lang w:bidi="ar-IQ"/>
              </w:rPr>
              <w:t xml:space="preserve">Authorized </w:t>
            </w:r>
            <w:r w:rsidRPr="002F3ED2">
              <w:rPr>
                <w:lang w:bidi="ar-IQ"/>
              </w:rPr>
              <w:t>QoS Information</w:t>
            </w:r>
          </w:p>
        </w:tc>
        <w:tc>
          <w:tcPr>
            <w:tcW w:w="859" w:type="dxa"/>
          </w:tcPr>
          <w:p w14:paraId="1FFE4DD5"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79FC9873" w14:textId="77777777" w:rsidR="009F6AE1" w:rsidRPr="002F3ED2" w:rsidRDefault="009F6AE1" w:rsidP="005E2FDC">
            <w:pPr>
              <w:pStyle w:val="TAL"/>
            </w:pPr>
            <w:r w:rsidRPr="002F3ED2">
              <w:t>This field holds the authorized QoS applied to PDU session.</w:t>
            </w:r>
          </w:p>
        </w:tc>
      </w:tr>
      <w:tr w:rsidR="009F6AE1" w:rsidRPr="00424394" w14:paraId="675E1668" w14:textId="77777777" w:rsidTr="005E2FDC">
        <w:trPr>
          <w:cantSplit/>
          <w:jc w:val="center"/>
        </w:trPr>
        <w:tc>
          <w:tcPr>
            <w:tcW w:w="2554" w:type="dxa"/>
          </w:tcPr>
          <w:p w14:paraId="1EDCC61A" w14:textId="77777777" w:rsidR="009F6AE1" w:rsidRPr="00250A6E" w:rsidRDefault="009F6AE1" w:rsidP="005E2FDC">
            <w:pPr>
              <w:pStyle w:val="TAL"/>
              <w:ind w:left="284"/>
              <w:rPr>
                <w:lang w:bidi="ar-IQ"/>
              </w:rPr>
            </w:pPr>
            <w:r w:rsidRPr="00250A6E">
              <w:rPr>
                <w:lang w:bidi="ar-IQ"/>
              </w:rPr>
              <w:t>Subscribed QoS Information</w:t>
            </w:r>
          </w:p>
        </w:tc>
        <w:tc>
          <w:tcPr>
            <w:tcW w:w="859" w:type="dxa"/>
          </w:tcPr>
          <w:p w14:paraId="16A88C3E" w14:textId="77777777" w:rsidR="009F6AE1" w:rsidRPr="002F3ED2" w:rsidRDefault="009F6AE1" w:rsidP="005E2FDC">
            <w:pPr>
              <w:pStyle w:val="TAC"/>
              <w:rPr>
                <w:lang w:eastAsia="zh-CN"/>
              </w:rPr>
            </w:pPr>
            <w:r w:rsidRPr="002F3ED2">
              <w:rPr>
                <w:lang w:eastAsia="zh-CN"/>
              </w:rPr>
              <w:t>O</w:t>
            </w:r>
            <w:r w:rsidRPr="002F3ED2">
              <w:rPr>
                <w:vertAlign w:val="subscript"/>
                <w:lang w:eastAsia="zh-CN"/>
              </w:rPr>
              <w:t>C</w:t>
            </w:r>
          </w:p>
        </w:tc>
        <w:tc>
          <w:tcPr>
            <w:tcW w:w="5490" w:type="dxa"/>
          </w:tcPr>
          <w:p w14:paraId="5B18F439" w14:textId="77777777" w:rsidR="009F6AE1" w:rsidRPr="002F3ED2" w:rsidRDefault="009F6AE1" w:rsidP="005E2FDC">
            <w:pPr>
              <w:pStyle w:val="TAL"/>
            </w:pPr>
            <w:r>
              <w:t>This field holds the subscribed</w:t>
            </w:r>
            <w:r w:rsidRPr="002F3ED2">
              <w:t xml:space="preserve"> </w:t>
            </w:r>
            <w:r>
              <w:t>default QoS for the</w:t>
            </w:r>
            <w:r w:rsidRPr="002F3ED2">
              <w:t xml:space="preserve"> PDU session.</w:t>
            </w:r>
          </w:p>
        </w:tc>
      </w:tr>
      <w:tr w:rsidR="009F6AE1" w:rsidRPr="00424394" w14:paraId="1B454043" w14:textId="77777777" w:rsidTr="005E2FDC">
        <w:trPr>
          <w:cantSplit/>
          <w:jc w:val="center"/>
        </w:trPr>
        <w:tc>
          <w:tcPr>
            <w:tcW w:w="2554" w:type="dxa"/>
          </w:tcPr>
          <w:p w14:paraId="1F8E7C9C" w14:textId="77777777" w:rsidR="009F6AE1" w:rsidRDefault="009F6AE1" w:rsidP="005E2FDC">
            <w:pPr>
              <w:pStyle w:val="TAL"/>
              <w:ind w:firstLineChars="150" w:firstLine="270"/>
              <w:rPr>
                <w:lang w:bidi="ar-IQ"/>
              </w:rPr>
            </w:pPr>
            <w:r w:rsidRPr="00AF55DB">
              <w:rPr>
                <w:lang w:bidi="ar-IQ"/>
              </w:rPr>
              <w:t>Authorized Session-AMBR</w:t>
            </w:r>
          </w:p>
        </w:tc>
        <w:tc>
          <w:tcPr>
            <w:tcW w:w="859" w:type="dxa"/>
          </w:tcPr>
          <w:p w14:paraId="384F2492" w14:textId="77777777" w:rsidR="009F6AE1" w:rsidRPr="002F3ED2" w:rsidRDefault="009F6AE1" w:rsidP="005E2FDC">
            <w:pPr>
              <w:pStyle w:val="TAC"/>
              <w:rPr>
                <w:lang w:eastAsia="zh-CN"/>
              </w:rPr>
            </w:pPr>
            <w:r w:rsidRPr="00AF55DB">
              <w:rPr>
                <w:lang w:eastAsia="zh-CN"/>
              </w:rPr>
              <w:t>O</w:t>
            </w:r>
            <w:r w:rsidRPr="00AF55DB">
              <w:rPr>
                <w:vertAlign w:val="subscript"/>
                <w:lang w:eastAsia="zh-CN"/>
              </w:rPr>
              <w:t>C</w:t>
            </w:r>
          </w:p>
        </w:tc>
        <w:tc>
          <w:tcPr>
            <w:tcW w:w="5490" w:type="dxa"/>
          </w:tcPr>
          <w:p w14:paraId="4F3ABBD8" w14:textId="77777777" w:rsidR="009F6AE1" w:rsidRPr="002F3ED2" w:rsidRDefault="009F6AE1" w:rsidP="005E2FDC">
            <w:pPr>
              <w:pStyle w:val="TAL"/>
            </w:pPr>
            <w:r w:rsidRPr="00AF55DB">
              <w:t xml:space="preserve">This field holds the authorized </w:t>
            </w:r>
            <w:r w:rsidRPr="00AF55DB">
              <w:rPr>
                <w:lang w:bidi="ar-IQ"/>
              </w:rPr>
              <w:t>Session-AMBR</w:t>
            </w:r>
            <w:r w:rsidRPr="00AF55DB">
              <w:t xml:space="preserve"> for the PDU session.</w:t>
            </w:r>
          </w:p>
        </w:tc>
      </w:tr>
      <w:tr w:rsidR="009F6AE1" w:rsidRPr="00424394" w14:paraId="4F325512" w14:textId="77777777" w:rsidTr="005E2FDC">
        <w:trPr>
          <w:cantSplit/>
          <w:jc w:val="center"/>
        </w:trPr>
        <w:tc>
          <w:tcPr>
            <w:tcW w:w="2554" w:type="dxa"/>
          </w:tcPr>
          <w:p w14:paraId="4ABF084E" w14:textId="77777777" w:rsidR="009F6AE1" w:rsidRDefault="009F6AE1" w:rsidP="005E2FDC">
            <w:pPr>
              <w:pStyle w:val="TAL"/>
              <w:ind w:firstLineChars="150" w:firstLine="270"/>
              <w:rPr>
                <w:lang w:bidi="ar-IQ"/>
              </w:rPr>
            </w:pPr>
            <w:r w:rsidRPr="009864A6">
              <w:rPr>
                <w:lang w:bidi="ar-IQ"/>
              </w:rPr>
              <w:t>Subscribed Session-AMBR</w:t>
            </w:r>
          </w:p>
        </w:tc>
        <w:tc>
          <w:tcPr>
            <w:tcW w:w="859" w:type="dxa"/>
          </w:tcPr>
          <w:p w14:paraId="1DAE7A7F" w14:textId="77777777" w:rsidR="009F6AE1" w:rsidRPr="002F3ED2" w:rsidRDefault="009F6AE1" w:rsidP="005E2FDC">
            <w:pPr>
              <w:pStyle w:val="TAC"/>
              <w:rPr>
                <w:lang w:eastAsia="zh-CN"/>
              </w:rPr>
            </w:pPr>
            <w:r w:rsidRPr="009864A6">
              <w:rPr>
                <w:lang w:eastAsia="zh-CN"/>
              </w:rPr>
              <w:t>O</w:t>
            </w:r>
            <w:r w:rsidRPr="009864A6">
              <w:rPr>
                <w:vertAlign w:val="subscript"/>
                <w:lang w:eastAsia="zh-CN"/>
              </w:rPr>
              <w:t>C</w:t>
            </w:r>
          </w:p>
        </w:tc>
        <w:tc>
          <w:tcPr>
            <w:tcW w:w="5490" w:type="dxa"/>
          </w:tcPr>
          <w:p w14:paraId="499E0BAA" w14:textId="77777777" w:rsidR="009F6AE1" w:rsidRPr="002F3ED2" w:rsidRDefault="009F6AE1" w:rsidP="005E2FDC">
            <w:pPr>
              <w:pStyle w:val="TAL"/>
            </w:pPr>
            <w:r w:rsidRPr="009864A6">
              <w:t xml:space="preserve">This field holds the subscribed </w:t>
            </w:r>
            <w:r w:rsidRPr="009864A6">
              <w:rPr>
                <w:lang w:bidi="ar-IQ"/>
              </w:rPr>
              <w:t>Session-AMBR</w:t>
            </w:r>
            <w:r w:rsidRPr="009864A6">
              <w:t xml:space="preserve"> for the PDU session.</w:t>
            </w:r>
          </w:p>
        </w:tc>
      </w:tr>
      <w:tr w:rsidR="009F6AE1" w:rsidRPr="00424394" w14:paraId="5A010FDC" w14:textId="77777777" w:rsidTr="005E2FDC">
        <w:trPr>
          <w:cantSplit/>
          <w:jc w:val="center"/>
        </w:trPr>
        <w:tc>
          <w:tcPr>
            <w:tcW w:w="2554" w:type="dxa"/>
          </w:tcPr>
          <w:p w14:paraId="58F664FC" w14:textId="77777777" w:rsidR="009F6AE1" w:rsidRPr="002F3ED2" w:rsidRDefault="009F6AE1" w:rsidP="005E2FDC">
            <w:pPr>
              <w:pStyle w:val="TAL"/>
              <w:ind w:firstLineChars="150" w:firstLine="270"/>
              <w:rPr>
                <w:lang w:bidi="ar-IQ"/>
              </w:rPr>
            </w:pPr>
            <w:r>
              <w:rPr>
                <w:lang w:bidi="ar-IQ"/>
              </w:rPr>
              <w:t>PDU session s</w:t>
            </w:r>
            <w:r w:rsidRPr="002F3ED2">
              <w:rPr>
                <w:lang w:bidi="ar-IQ"/>
              </w:rPr>
              <w:t>tart Time</w:t>
            </w:r>
          </w:p>
        </w:tc>
        <w:tc>
          <w:tcPr>
            <w:tcW w:w="859" w:type="dxa"/>
          </w:tcPr>
          <w:p w14:paraId="7F8D0264"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5FA1B747" w14:textId="77777777" w:rsidR="009F6AE1" w:rsidRPr="002F3ED2" w:rsidRDefault="009F6AE1" w:rsidP="005E2FDC">
            <w:pPr>
              <w:pStyle w:val="TAL"/>
            </w:pPr>
            <w:r w:rsidRPr="002F3ED2">
              <w:rPr>
                <w:lang w:bidi="ar-IQ"/>
              </w:rPr>
              <w:t>This field holds the timestamp when PDU</w:t>
            </w:r>
            <w:r w:rsidRPr="002F3ED2">
              <w:t xml:space="preserve"> session starts.</w:t>
            </w:r>
          </w:p>
        </w:tc>
      </w:tr>
      <w:tr w:rsidR="009F6AE1" w:rsidRPr="00424394" w14:paraId="1B30254B" w14:textId="77777777" w:rsidTr="005E2FDC">
        <w:trPr>
          <w:cantSplit/>
          <w:jc w:val="center"/>
        </w:trPr>
        <w:tc>
          <w:tcPr>
            <w:tcW w:w="2554" w:type="dxa"/>
          </w:tcPr>
          <w:p w14:paraId="75CA486E" w14:textId="77777777" w:rsidR="009F6AE1" w:rsidRPr="002F3ED2" w:rsidRDefault="009F6AE1" w:rsidP="005E2FDC">
            <w:pPr>
              <w:pStyle w:val="TAL"/>
              <w:ind w:firstLineChars="150" w:firstLine="270"/>
              <w:rPr>
                <w:lang w:bidi="ar-IQ"/>
              </w:rPr>
            </w:pPr>
            <w:r>
              <w:rPr>
                <w:lang w:bidi="ar-IQ"/>
              </w:rPr>
              <w:t>PDU session s</w:t>
            </w:r>
            <w:r w:rsidRPr="002F3ED2">
              <w:rPr>
                <w:lang w:bidi="ar-IQ"/>
              </w:rPr>
              <w:t>top Time</w:t>
            </w:r>
          </w:p>
        </w:tc>
        <w:tc>
          <w:tcPr>
            <w:tcW w:w="859" w:type="dxa"/>
          </w:tcPr>
          <w:p w14:paraId="6C49982C"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5E5FC5B2" w14:textId="77777777" w:rsidR="009F6AE1" w:rsidRPr="002F3ED2" w:rsidRDefault="009F6AE1" w:rsidP="005E2FDC">
            <w:pPr>
              <w:pStyle w:val="TAL"/>
            </w:pPr>
            <w:r w:rsidRPr="002F3ED2">
              <w:rPr>
                <w:lang w:bidi="ar-IQ"/>
              </w:rPr>
              <w:t>This field holds the timestamp when PDU</w:t>
            </w:r>
            <w:r w:rsidRPr="002F3ED2">
              <w:t xml:space="preserve"> session terminates.</w:t>
            </w:r>
          </w:p>
        </w:tc>
      </w:tr>
      <w:tr w:rsidR="009F6AE1" w:rsidRPr="00424394" w14:paraId="384731E9" w14:textId="77777777" w:rsidTr="005E2FDC">
        <w:trPr>
          <w:cantSplit/>
          <w:jc w:val="center"/>
        </w:trPr>
        <w:tc>
          <w:tcPr>
            <w:tcW w:w="2554" w:type="dxa"/>
          </w:tcPr>
          <w:p w14:paraId="211369BE" w14:textId="77777777" w:rsidR="009F6AE1" w:rsidRPr="002F3ED2" w:rsidRDefault="009F6AE1" w:rsidP="005E2FDC">
            <w:pPr>
              <w:pStyle w:val="TAL"/>
              <w:ind w:firstLineChars="150" w:firstLine="270"/>
              <w:rPr>
                <w:lang w:bidi="ar-IQ"/>
              </w:rPr>
            </w:pPr>
            <w:r w:rsidRPr="002F3ED2">
              <w:rPr>
                <w:lang w:bidi="ar-IQ"/>
              </w:rPr>
              <w:t>Diagnostics</w:t>
            </w:r>
          </w:p>
        </w:tc>
        <w:tc>
          <w:tcPr>
            <w:tcW w:w="859" w:type="dxa"/>
          </w:tcPr>
          <w:p w14:paraId="00CC5A0C" w14:textId="77777777" w:rsidR="009F6AE1" w:rsidRPr="002F3ED2" w:rsidRDefault="009F6AE1" w:rsidP="005E2FDC">
            <w:pPr>
              <w:pStyle w:val="TAC"/>
            </w:pPr>
            <w:r w:rsidRPr="002F3ED2">
              <w:rPr>
                <w:lang w:eastAsia="zh-CN"/>
              </w:rPr>
              <w:t>O</w:t>
            </w:r>
            <w:r w:rsidRPr="002F3ED2">
              <w:rPr>
                <w:vertAlign w:val="subscript"/>
                <w:lang w:eastAsia="zh-CN"/>
              </w:rPr>
              <w:t>C</w:t>
            </w:r>
          </w:p>
        </w:tc>
        <w:tc>
          <w:tcPr>
            <w:tcW w:w="5490" w:type="dxa"/>
          </w:tcPr>
          <w:p w14:paraId="3AA71E6E" w14:textId="77777777" w:rsidR="009F6AE1" w:rsidRPr="002F3ED2" w:rsidRDefault="009F6AE1" w:rsidP="005E2FDC">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9F6AE1" w:rsidRPr="00424394" w14:paraId="61587E60" w14:textId="77777777" w:rsidTr="005E2FDC">
        <w:trPr>
          <w:cantSplit/>
          <w:jc w:val="center"/>
        </w:trPr>
        <w:tc>
          <w:tcPr>
            <w:tcW w:w="2554" w:type="dxa"/>
          </w:tcPr>
          <w:p w14:paraId="1E5295AF" w14:textId="77777777" w:rsidR="009F6AE1" w:rsidRPr="002F3ED2" w:rsidRDefault="009F6AE1" w:rsidP="005E2FDC">
            <w:pPr>
              <w:pStyle w:val="TAL"/>
              <w:ind w:firstLineChars="150" w:firstLine="270"/>
              <w:rPr>
                <w:lang w:bidi="ar-IQ"/>
              </w:rPr>
            </w:pPr>
            <w:r>
              <w:rPr>
                <w:lang w:bidi="ar-IQ"/>
              </w:rPr>
              <w:t>Enhanced Diagnostics</w:t>
            </w:r>
          </w:p>
        </w:tc>
        <w:tc>
          <w:tcPr>
            <w:tcW w:w="859" w:type="dxa"/>
          </w:tcPr>
          <w:p w14:paraId="61450C7A" w14:textId="77777777" w:rsidR="009F6AE1" w:rsidRPr="002F3ED2" w:rsidRDefault="009F6AE1" w:rsidP="005E2FDC">
            <w:pPr>
              <w:pStyle w:val="TAC"/>
              <w:rPr>
                <w:lang w:eastAsia="zh-CN"/>
              </w:rPr>
            </w:pPr>
            <w:r w:rsidRPr="002F3ED2">
              <w:rPr>
                <w:lang w:bidi="ar-IQ"/>
              </w:rPr>
              <w:t>O</w:t>
            </w:r>
            <w:r w:rsidRPr="00297D5F">
              <w:rPr>
                <w:vertAlign w:val="subscript"/>
                <w:lang w:bidi="ar-IQ"/>
              </w:rPr>
              <w:t>C</w:t>
            </w:r>
          </w:p>
        </w:tc>
        <w:tc>
          <w:tcPr>
            <w:tcW w:w="5490" w:type="dxa"/>
          </w:tcPr>
          <w:p w14:paraId="30FC7D1D" w14:textId="77777777" w:rsidR="009F6AE1" w:rsidRPr="002F3ED2" w:rsidRDefault="009F6AE1" w:rsidP="005E2FDC">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9F6AE1" w:rsidRPr="00424394" w14:paraId="57093445" w14:textId="77777777" w:rsidTr="005E2FDC">
        <w:trPr>
          <w:cantSplit/>
          <w:jc w:val="center"/>
        </w:trPr>
        <w:tc>
          <w:tcPr>
            <w:tcW w:w="2554" w:type="dxa"/>
          </w:tcPr>
          <w:p w14:paraId="1AF51599" w14:textId="77777777" w:rsidR="009F6AE1" w:rsidRPr="002F3ED2" w:rsidRDefault="009F6AE1" w:rsidP="005E2FDC">
            <w:pPr>
              <w:pStyle w:val="TAL"/>
              <w:ind w:firstLineChars="150" w:firstLine="270"/>
              <w:rPr>
                <w:rFonts w:cs="Arial"/>
                <w:lang w:bidi="ar-IQ"/>
              </w:rPr>
            </w:pPr>
            <w:r w:rsidRPr="002F3ED2">
              <w:rPr>
                <w:lang w:bidi="ar-IQ"/>
              </w:rPr>
              <w:t>Charging Characteristics</w:t>
            </w:r>
          </w:p>
        </w:tc>
        <w:tc>
          <w:tcPr>
            <w:tcW w:w="859" w:type="dxa"/>
          </w:tcPr>
          <w:p w14:paraId="474A5790" w14:textId="77777777" w:rsidR="009F6AE1" w:rsidRPr="002F3ED2" w:rsidRDefault="009F6AE1" w:rsidP="005E2FDC">
            <w:pPr>
              <w:pStyle w:val="TAL"/>
              <w:ind w:firstLineChars="150" w:firstLine="270"/>
            </w:pPr>
            <w:r w:rsidRPr="002F3ED2">
              <w:rPr>
                <w:lang w:eastAsia="zh-CN"/>
              </w:rPr>
              <w:t>O</w:t>
            </w:r>
            <w:r w:rsidRPr="002F3ED2">
              <w:rPr>
                <w:vertAlign w:val="subscript"/>
                <w:lang w:eastAsia="zh-CN"/>
              </w:rPr>
              <w:t>C</w:t>
            </w:r>
          </w:p>
        </w:tc>
        <w:tc>
          <w:tcPr>
            <w:tcW w:w="5490" w:type="dxa"/>
          </w:tcPr>
          <w:p w14:paraId="0A0E0602" w14:textId="77777777" w:rsidR="009F6AE1" w:rsidRPr="002F3ED2" w:rsidRDefault="009F6AE1" w:rsidP="005E2FDC">
            <w:pPr>
              <w:pStyle w:val="TAL"/>
            </w:pPr>
            <w:r w:rsidRPr="002F3ED2">
              <w:t>This field holds the Charging Characteristics for this PDU session.</w:t>
            </w:r>
          </w:p>
        </w:tc>
      </w:tr>
      <w:tr w:rsidR="009F6AE1" w:rsidRPr="00424394" w14:paraId="327D1691" w14:textId="77777777" w:rsidTr="005E2FDC">
        <w:trPr>
          <w:cantSplit/>
          <w:jc w:val="center"/>
        </w:trPr>
        <w:tc>
          <w:tcPr>
            <w:tcW w:w="2554" w:type="dxa"/>
          </w:tcPr>
          <w:p w14:paraId="17272817" w14:textId="77777777" w:rsidR="009F6AE1" w:rsidRDefault="009F6AE1" w:rsidP="005E2FDC">
            <w:pPr>
              <w:pStyle w:val="TAL"/>
              <w:ind w:firstLineChars="150" w:firstLine="270"/>
              <w:rPr>
                <w:lang w:bidi="ar-IQ"/>
              </w:rPr>
            </w:pPr>
            <w:r w:rsidRPr="002F3ED2">
              <w:rPr>
                <w:lang w:bidi="ar-IQ"/>
              </w:rPr>
              <w:t>Charging Characteristics</w:t>
            </w:r>
          </w:p>
          <w:p w14:paraId="5439B8D8" w14:textId="77777777" w:rsidR="009F6AE1" w:rsidRPr="002F3ED2" w:rsidRDefault="009F6AE1" w:rsidP="005E2FDC">
            <w:pPr>
              <w:pStyle w:val="TAL"/>
              <w:ind w:firstLineChars="150" w:firstLine="270"/>
              <w:rPr>
                <w:rFonts w:cs="Arial"/>
                <w:lang w:bidi="ar-IQ"/>
              </w:rPr>
            </w:pPr>
            <w:r w:rsidRPr="002F3ED2">
              <w:rPr>
                <w:lang w:bidi="ar-IQ"/>
              </w:rPr>
              <w:t>Selection Mode</w:t>
            </w:r>
          </w:p>
        </w:tc>
        <w:tc>
          <w:tcPr>
            <w:tcW w:w="859" w:type="dxa"/>
          </w:tcPr>
          <w:p w14:paraId="4575230A" w14:textId="77777777" w:rsidR="009F6AE1" w:rsidRPr="002F3ED2" w:rsidRDefault="009F6AE1" w:rsidP="005E2FDC">
            <w:pPr>
              <w:pStyle w:val="TAL"/>
              <w:ind w:firstLineChars="150" w:firstLine="270"/>
            </w:pPr>
            <w:r w:rsidRPr="002F3ED2">
              <w:rPr>
                <w:lang w:eastAsia="zh-CN"/>
              </w:rPr>
              <w:t>O</w:t>
            </w:r>
            <w:r w:rsidRPr="002F3ED2">
              <w:rPr>
                <w:vertAlign w:val="subscript"/>
                <w:lang w:eastAsia="zh-CN"/>
              </w:rPr>
              <w:t>C</w:t>
            </w:r>
          </w:p>
        </w:tc>
        <w:tc>
          <w:tcPr>
            <w:tcW w:w="5490" w:type="dxa"/>
          </w:tcPr>
          <w:p w14:paraId="39CE180A" w14:textId="77777777" w:rsidR="009F6AE1" w:rsidRPr="002F3ED2" w:rsidRDefault="009F6AE1" w:rsidP="005E2FDC">
            <w:pPr>
              <w:pStyle w:val="TAL"/>
            </w:pPr>
            <w:r w:rsidRPr="002F3ED2">
              <w:t xml:space="preserve">This field holds information about how the "Charging Characteristics" was selected.  </w:t>
            </w:r>
          </w:p>
        </w:tc>
      </w:tr>
      <w:tr w:rsidR="009F6AE1" w:rsidRPr="00250A6E" w14:paraId="30D07694" w14:textId="77777777" w:rsidTr="005E2FDC">
        <w:trPr>
          <w:cantSplit/>
          <w:jc w:val="center"/>
        </w:trPr>
        <w:tc>
          <w:tcPr>
            <w:tcW w:w="2554" w:type="dxa"/>
          </w:tcPr>
          <w:p w14:paraId="03D797D7" w14:textId="77777777" w:rsidR="009F6AE1" w:rsidRPr="002F3ED2" w:rsidRDefault="009F6AE1" w:rsidP="005E2FDC">
            <w:pPr>
              <w:pStyle w:val="TAL"/>
              <w:ind w:firstLineChars="150" w:firstLine="270"/>
              <w:rPr>
                <w:lang w:eastAsia="zh-CN"/>
              </w:rPr>
            </w:pPr>
            <w:r w:rsidRPr="00250A6E">
              <w:rPr>
                <w:lang w:eastAsia="zh-CN"/>
              </w:rPr>
              <w:t>3GPP PS Data Off Status</w:t>
            </w:r>
          </w:p>
        </w:tc>
        <w:tc>
          <w:tcPr>
            <w:tcW w:w="859" w:type="dxa"/>
          </w:tcPr>
          <w:p w14:paraId="00E8BA72"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B4568C0" w14:textId="77777777" w:rsidR="009F6AE1" w:rsidRPr="002F3ED2" w:rsidRDefault="009F6AE1" w:rsidP="005E2FDC">
            <w:pPr>
              <w:pStyle w:val="TAL"/>
              <w:rPr>
                <w:lang w:eastAsia="zh-CN"/>
              </w:rPr>
            </w:pPr>
            <w:r w:rsidRPr="00250A6E">
              <w:rPr>
                <w:lang w:eastAsia="zh-CN"/>
              </w:rPr>
              <w:t>This field holds the 3GPP Data off Status when UE's 3GPP Data Off status is Activated or Deactivated.</w:t>
            </w:r>
          </w:p>
        </w:tc>
      </w:tr>
      <w:tr w:rsidR="009F6AE1" w:rsidRPr="00250A6E" w14:paraId="67637347" w14:textId="77777777" w:rsidTr="005E2FDC">
        <w:trPr>
          <w:cantSplit/>
          <w:jc w:val="center"/>
        </w:trPr>
        <w:tc>
          <w:tcPr>
            <w:tcW w:w="2554" w:type="dxa"/>
          </w:tcPr>
          <w:p w14:paraId="4861CF47" w14:textId="77777777" w:rsidR="009F6AE1" w:rsidRPr="002F3ED2" w:rsidRDefault="009F6AE1" w:rsidP="005E2FDC">
            <w:pPr>
              <w:pStyle w:val="TAL"/>
              <w:ind w:firstLineChars="150" w:firstLine="270"/>
              <w:rPr>
                <w:lang w:eastAsia="zh-CN"/>
              </w:rPr>
            </w:pPr>
            <w:r w:rsidRPr="00250A6E">
              <w:rPr>
                <w:lang w:eastAsia="zh-CN"/>
              </w:rPr>
              <w:t>Session Stop Indicator</w:t>
            </w:r>
          </w:p>
        </w:tc>
        <w:tc>
          <w:tcPr>
            <w:tcW w:w="859" w:type="dxa"/>
          </w:tcPr>
          <w:p w14:paraId="6B59A384"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8E2FF27" w14:textId="77777777" w:rsidR="009F6AE1" w:rsidRPr="002F3ED2" w:rsidRDefault="009F6AE1" w:rsidP="005E2FDC">
            <w:pPr>
              <w:pStyle w:val="TAL"/>
              <w:rPr>
                <w:lang w:eastAsia="zh-CN"/>
              </w:rPr>
            </w:pPr>
            <w:r w:rsidRPr="00250A6E">
              <w:rPr>
                <w:lang w:eastAsia="zh-CN"/>
              </w:rPr>
              <w:t>This field indicates to the CHF that the PDU session has been terminated.</w:t>
            </w:r>
          </w:p>
        </w:tc>
      </w:tr>
      <w:tr w:rsidR="009F6AE1" w:rsidRPr="00250A6E" w14:paraId="7FC31FF2" w14:textId="77777777" w:rsidTr="005E2FDC">
        <w:trPr>
          <w:cantSplit/>
          <w:jc w:val="center"/>
        </w:trPr>
        <w:tc>
          <w:tcPr>
            <w:tcW w:w="2554" w:type="dxa"/>
          </w:tcPr>
          <w:p w14:paraId="6D4A4B26" w14:textId="77777777" w:rsidR="009F6AE1" w:rsidRDefault="009F6AE1" w:rsidP="005E2FDC">
            <w:pPr>
              <w:pStyle w:val="TAL"/>
              <w:ind w:firstLineChars="150" w:firstLine="270"/>
              <w:rPr>
                <w:lang w:eastAsia="zh-CN"/>
              </w:rPr>
            </w:pPr>
            <w:r w:rsidRPr="009D5962">
              <w:rPr>
                <w:lang w:eastAsia="zh-CN"/>
              </w:rPr>
              <w:t>Redundant Transmission</w:t>
            </w:r>
          </w:p>
          <w:p w14:paraId="5631E145" w14:textId="77777777" w:rsidR="009F6AE1" w:rsidRPr="00250A6E" w:rsidRDefault="009F6AE1" w:rsidP="005E2FDC">
            <w:pPr>
              <w:pStyle w:val="TAL"/>
              <w:ind w:firstLineChars="150" w:firstLine="270"/>
              <w:rPr>
                <w:lang w:eastAsia="zh-CN"/>
              </w:rPr>
            </w:pPr>
            <w:r w:rsidRPr="009D5962">
              <w:rPr>
                <w:lang w:eastAsia="zh-CN"/>
              </w:rPr>
              <w:t>Type</w:t>
            </w:r>
          </w:p>
        </w:tc>
        <w:tc>
          <w:tcPr>
            <w:tcW w:w="859" w:type="dxa"/>
          </w:tcPr>
          <w:p w14:paraId="529C06A2" w14:textId="77777777" w:rsidR="009F6AE1" w:rsidRPr="002F3ED2" w:rsidRDefault="009F6AE1" w:rsidP="005E2FDC">
            <w:pPr>
              <w:pStyle w:val="TAL"/>
              <w:ind w:firstLineChars="150" w:firstLine="270"/>
              <w:rPr>
                <w:lang w:eastAsia="zh-CN"/>
              </w:rPr>
            </w:pPr>
            <w:r>
              <w:rPr>
                <w:lang w:eastAsia="zh-CN"/>
              </w:rPr>
              <w:t>O</w:t>
            </w:r>
            <w:r>
              <w:rPr>
                <w:vertAlign w:val="subscript"/>
                <w:lang w:eastAsia="zh-CN"/>
              </w:rPr>
              <w:t>C</w:t>
            </w:r>
          </w:p>
        </w:tc>
        <w:tc>
          <w:tcPr>
            <w:tcW w:w="5490" w:type="dxa"/>
          </w:tcPr>
          <w:p w14:paraId="46B74447" w14:textId="77777777" w:rsidR="009F6AE1" w:rsidRPr="00250A6E" w:rsidRDefault="009F6AE1" w:rsidP="005E2FDC">
            <w:pPr>
              <w:pStyle w:val="TAL"/>
              <w:rPr>
                <w:lang w:eastAsia="zh-CN"/>
              </w:rPr>
            </w:pPr>
            <w:r>
              <w:rPr>
                <w:lang w:eastAsia="zh-CN"/>
              </w:rPr>
              <w:t>This field holds the redundant transmission Type.</w:t>
            </w:r>
          </w:p>
        </w:tc>
      </w:tr>
      <w:tr w:rsidR="009F6AE1" w:rsidRPr="00250A6E" w14:paraId="6D312A86" w14:textId="77777777" w:rsidTr="005E2FDC">
        <w:trPr>
          <w:cantSplit/>
          <w:jc w:val="center"/>
        </w:trPr>
        <w:tc>
          <w:tcPr>
            <w:tcW w:w="2554" w:type="dxa"/>
          </w:tcPr>
          <w:p w14:paraId="7BAD840A" w14:textId="77777777" w:rsidR="009F6AE1" w:rsidRPr="009D5962" w:rsidRDefault="009F6AE1" w:rsidP="005E2FDC">
            <w:pPr>
              <w:pStyle w:val="TAL"/>
              <w:ind w:firstLineChars="150" w:firstLine="270"/>
              <w:rPr>
                <w:lang w:eastAsia="zh-CN"/>
              </w:rPr>
            </w:pPr>
            <w:r>
              <w:rPr>
                <w:noProof/>
                <w:lang w:val="fr-FR" w:eastAsia="zh-CN"/>
              </w:rPr>
              <w:lastRenderedPageBreak/>
              <w:t>PDU Session Pair ID</w:t>
            </w:r>
          </w:p>
        </w:tc>
        <w:tc>
          <w:tcPr>
            <w:tcW w:w="859" w:type="dxa"/>
          </w:tcPr>
          <w:p w14:paraId="4AAF8106" w14:textId="77777777" w:rsidR="009F6AE1" w:rsidRDefault="009F6AE1" w:rsidP="005E2FDC">
            <w:pPr>
              <w:pStyle w:val="TAL"/>
              <w:ind w:firstLineChars="150" w:firstLine="270"/>
              <w:rPr>
                <w:lang w:eastAsia="zh-CN"/>
              </w:rPr>
            </w:pPr>
            <w:r>
              <w:rPr>
                <w:lang w:val="fr-FR" w:eastAsia="zh-CN"/>
              </w:rPr>
              <w:t>O</w:t>
            </w:r>
            <w:r>
              <w:rPr>
                <w:vertAlign w:val="subscript"/>
                <w:lang w:val="fr-FR" w:eastAsia="zh-CN"/>
              </w:rPr>
              <w:t>C</w:t>
            </w:r>
          </w:p>
        </w:tc>
        <w:tc>
          <w:tcPr>
            <w:tcW w:w="5490" w:type="dxa"/>
          </w:tcPr>
          <w:p w14:paraId="49F593BA" w14:textId="77777777" w:rsidR="009F6AE1" w:rsidRDefault="009F6AE1" w:rsidP="005E2FDC">
            <w:pPr>
              <w:pStyle w:val="TAL"/>
              <w:rPr>
                <w:lang w:eastAsia="zh-CN"/>
              </w:rPr>
            </w:pPr>
            <w:r w:rsidRPr="004E08EB">
              <w:rPr>
                <w:lang w:eastAsia="zh-CN"/>
              </w:rPr>
              <w:t>This field holds an identifier that may be used to link two redundant PDU Sessions for d</w:t>
            </w:r>
            <w:r w:rsidRPr="004E08EB">
              <w:rPr>
                <w:color w:val="000000"/>
              </w:rPr>
              <w:t xml:space="preserve">ual </w:t>
            </w:r>
            <w:proofErr w:type="gramStart"/>
            <w:r w:rsidRPr="004E08EB">
              <w:rPr>
                <w:color w:val="000000"/>
              </w:rPr>
              <w:t>connectivity based</w:t>
            </w:r>
            <w:proofErr w:type="gramEnd"/>
            <w:r w:rsidRPr="004E08EB">
              <w:rPr>
                <w:color w:val="000000"/>
              </w:rPr>
              <w:t xml:space="preserve"> end to end redundant user plane paths type</w:t>
            </w:r>
            <w:r w:rsidRPr="004E08EB">
              <w:rPr>
                <w:lang w:eastAsia="zh-CN"/>
              </w:rPr>
              <w:t>.</w:t>
            </w:r>
          </w:p>
        </w:tc>
      </w:tr>
      <w:tr w:rsidR="009F6AE1" w:rsidRPr="00250A6E" w14:paraId="10320021" w14:textId="77777777" w:rsidTr="005E2FDC">
        <w:trPr>
          <w:cantSplit/>
          <w:jc w:val="center"/>
        </w:trPr>
        <w:tc>
          <w:tcPr>
            <w:tcW w:w="2554" w:type="dxa"/>
          </w:tcPr>
          <w:p w14:paraId="12393C5C" w14:textId="77777777" w:rsidR="009F6AE1" w:rsidRDefault="009F6AE1" w:rsidP="005E2FDC">
            <w:pPr>
              <w:pStyle w:val="TAL"/>
              <w:ind w:firstLineChars="150" w:firstLine="270"/>
              <w:rPr>
                <w:rFonts w:cs="Courier New"/>
                <w:szCs w:val="16"/>
              </w:rPr>
            </w:pPr>
            <w:r>
              <w:rPr>
                <w:rFonts w:hint="eastAsia"/>
                <w:lang w:eastAsia="zh-CN"/>
              </w:rPr>
              <w:t>5</w:t>
            </w:r>
            <w:r>
              <w:rPr>
                <w:lang w:eastAsia="zh-CN"/>
              </w:rPr>
              <w:t>G LAN Type Service</w:t>
            </w:r>
          </w:p>
        </w:tc>
        <w:tc>
          <w:tcPr>
            <w:tcW w:w="859" w:type="dxa"/>
          </w:tcPr>
          <w:p w14:paraId="38CD5BA1" w14:textId="77777777" w:rsidR="009F6AE1"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94110E5" w14:textId="77777777" w:rsidR="009F6AE1" w:rsidRDefault="009F6AE1" w:rsidP="005E2FDC">
            <w:pPr>
              <w:pStyle w:val="TAL"/>
              <w:rPr>
                <w:rFonts w:hint="eastAsia"/>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rsidR="009F6AE1" w:rsidRPr="00250A6E" w14:paraId="5CDBAD52" w14:textId="77777777" w:rsidTr="005E2FDC">
        <w:trPr>
          <w:cantSplit/>
          <w:jc w:val="center"/>
        </w:trPr>
        <w:tc>
          <w:tcPr>
            <w:tcW w:w="2554" w:type="dxa"/>
          </w:tcPr>
          <w:p w14:paraId="693BAAC8" w14:textId="77777777" w:rsidR="009F6AE1" w:rsidRPr="00574DAF" w:rsidRDefault="009F6AE1" w:rsidP="005E2FDC">
            <w:pPr>
              <w:pStyle w:val="TAL"/>
              <w:ind w:left="568"/>
              <w:rPr>
                <w:lang w:val="en-US"/>
              </w:rPr>
            </w:pPr>
            <w:r w:rsidRPr="00574DAF">
              <w:rPr>
                <w:lang w:val="en-US"/>
              </w:rPr>
              <w:t>Internal Group Identifier</w:t>
            </w:r>
          </w:p>
        </w:tc>
        <w:tc>
          <w:tcPr>
            <w:tcW w:w="859" w:type="dxa"/>
          </w:tcPr>
          <w:p w14:paraId="3113AEB9" w14:textId="77777777" w:rsidR="009F6AE1" w:rsidRDefault="009F6AE1" w:rsidP="005E2FDC">
            <w:pPr>
              <w:pStyle w:val="TAL"/>
              <w:ind w:firstLineChars="150" w:firstLine="270"/>
              <w:rPr>
                <w:lang w:eastAsia="zh-CN"/>
              </w:rPr>
            </w:pPr>
            <w:r>
              <w:rPr>
                <w:lang w:eastAsia="zh-CN"/>
              </w:rPr>
              <w:t>M</w:t>
            </w:r>
          </w:p>
        </w:tc>
        <w:tc>
          <w:tcPr>
            <w:tcW w:w="5490" w:type="dxa"/>
          </w:tcPr>
          <w:p w14:paraId="5B22B08B" w14:textId="77777777" w:rsidR="009F6AE1" w:rsidRDefault="009F6AE1" w:rsidP="005E2FDC">
            <w:pPr>
              <w:pStyle w:val="TAL"/>
              <w:rPr>
                <w:rFonts w:hint="eastAsia"/>
                <w:lang w:eastAsia="zh-CN"/>
              </w:rPr>
            </w:pPr>
            <w:r>
              <w:rPr>
                <w:rFonts w:hint="eastAsia"/>
                <w:lang w:eastAsia="zh-CN"/>
              </w:rPr>
              <w:t>T</w:t>
            </w:r>
            <w:r>
              <w:rPr>
                <w:lang w:eastAsia="zh-CN"/>
              </w:rPr>
              <w:t>his field holds the</w:t>
            </w:r>
            <w:r>
              <w:t xml:space="preserve"> identifier of the 5G LAN VN group</w:t>
            </w:r>
            <w:r>
              <w:rPr>
                <w:rFonts w:cs="Arial" w:hint="eastAsia"/>
                <w:szCs w:val="18"/>
                <w:lang w:eastAsia="zh-CN"/>
              </w:rPr>
              <w:t>.</w:t>
            </w:r>
          </w:p>
        </w:tc>
      </w:tr>
      <w:tr w:rsidR="009F6AE1" w:rsidRPr="00250A6E" w14:paraId="0F9361CE" w14:textId="77777777" w:rsidTr="005E2FDC">
        <w:trPr>
          <w:cantSplit/>
          <w:jc w:val="center"/>
        </w:trPr>
        <w:tc>
          <w:tcPr>
            <w:tcW w:w="2554" w:type="dxa"/>
          </w:tcPr>
          <w:p w14:paraId="7295010C" w14:textId="77777777" w:rsidR="009F6AE1" w:rsidRPr="002F3ED2" w:rsidRDefault="009F6AE1" w:rsidP="005E2FDC">
            <w:pPr>
              <w:pStyle w:val="TAL"/>
              <w:rPr>
                <w:lang w:eastAsia="zh-CN"/>
              </w:rPr>
            </w:pPr>
            <w:r w:rsidRPr="00250A6E">
              <w:rPr>
                <w:lang w:eastAsia="zh-CN"/>
              </w:rPr>
              <w:t>Unit Count Inactivity Timer</w:t>
            </w:r>
          </w:p>
        </w:tc>
        <w:tc>
          <w:tcPr>
            <w:tcW w:w="859" w:type="dxa"/>
          </w:tcPr>
          <w:p w14:paraId="59561687"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6AB2BE8" w14:textId="77777777" w:rsidR="009F6AE1" w:rsidRPr="00250A6E" w:rsidRDefault="009F6AE1" w:rsidP="005E2FDC">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FC04E93" w14:textId="77777777" w:rsidR="009F6AE1" w:rsidRPr="002F3ED2" w:rsidRDefault="009F6AE1" w:rsidP="005E2FDC">
            <w:pPr>
              <w:pStyle w:val="TAL"/>
              <w:rPr>
                <w:lang w:eastAsia="zh-CN"/>
              </w:rPr>
            </w:pPr>
            <w:r w:rsidRPr="00250A6E">
              <w:rPr>
                <w:lang w:eastAsia="zh-CN"/>
              </w:rPr>
              <w:t>This field is not applicable to QBC.</w:t>
            </w:r>
          </w:p>
        </w:tc>
      </w:tr>
      <w:tr w:rsidR="009F6AE1" w:rsidRPr="00250A6E" w14:paraId="21A8841C" w14:textId="77777777" w:rsidTr="005E2FDC">
        <w:trPr>
          <w:cantSplit/>
          <w:jc w:val="center"/>
        </w:trPr>
        <w:tc>
          <w:tcPr>
            <w:tcW w:w="2554" w:type="dxa"/>
          </w:tcPr>
          <w:p w14:paraId="241BCDD1" w14:textId="77777777" w:rsidR="009F6AE1" w:rsidRPr="002F3ED2" w:rsidRDefault="009F6AE1" w:rsidP="005E2FDC">
            <w:pPr>
              <w:pStyle w:val="TAL"/>
            </w:pPr>
            <w:r w:rsidRPr="00250A6E">
              <w:t>RAN Secondary RAT Usage Report</w:t>
            </w:r>
          </w:p>
        </w:tc>
        <w:tc>
          <w:tcPr>
            <w:tcW w:w="859" w:type="dxa"/>
          </w:tcPr>
          <w:p w14:paraId="59B38452"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6E81CDF" w14:textId="77777777" w:rsidR="009F6AE1" w:rsidRPr="002F3ED2" w:rsidRDefault="009F6AE1" w:rsidP="005E2FDC">
            <w:pPr>
              <w:pStyle w:val="TAL"/>
              <w:rPr>
                <w:lang w:eastAsia="zh-CN"/>
              </w:rPr>
            </w:pPr>
            <w:r w:rsidRPr="00250A6E">
              <w:rPr>
                <w:lang w:eastAsia="zh-CN"/>
              </w:rPr>
              <w:t>This field holds the secondary RAT usage reported from NG-RAN.</w:t>
            </w:r>
          </w:p>
        </w:tc>
      </w:tr>
      <w:tr w:rsidR="009F6AE1" w:rsidRPr="00250A6E" w14:paraId="7FF85C81" w14:textId="77777777" w:rsidTr="005E2FDC">
        <w:trPr>
          <w:cantSplit/>
          <w:jc w:val="center"/>
        </w:trPr>
        <w:tc>
          <w:tcPr>
            <w:tcW w:w="2554" w:type="dxa"/>
          </w:tcPr>
          <w:p w14:paraId="58E0EBA1" w14:textId="77777777" w:rsidR="009F6AE1" w:rsidRPr="002F3ED2" w:rsidRDefault="009F6AE1" w:rsidP="005E2FDC">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47BC67F0"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1EC43F9" w14:textId="77777777" w:rsidR="009F6AE1" w:rsidRPr="002F3ED2" w:rsidRDefault="009F6AE1" w:rsidP="005E2FDC">
            <w:pPr>
              <w:pStyle w:val="TAL"/>
              <w:rPr>
                <w:lang w:eastAsia="zh-CN"/>
              </w:rPr>
            </w:pPr>
            <w:r w:rsidRPr="00250A6E">
              <w:rPr>
                <w:lang w:eastAsia="zh-CN"/>
              </w:rPr>
              <w:t xml:space="preserve">This field holds the value of Secondary RAT Type, as provided by the NG-RAN. </w:t>
            </w:r>
          </w:p>
        </w:tc>
      </w:tr>
      <w:tr w:rsidR="009F6AE1" w:rsidRPr="00250A6E" w14:paraId="3D87A954" w14:textId="77777777" w:rsidTr="005E2FDC">
        <w:trPr>
          <w:cantSplit/>
          <w:jc w:val="center"/>
        </w:trPr>
        <w:tc>
          <w:tcPr>
            <w:tcW w:w="2554" w:type="dxa"/>
          </w:tcPr>
          <w:p w14:paraId="7601B1C7" w14:textId="77777777" w:rsidR="009F6AE1" w:rsidRPr="002F3ED2" w:rsidRDefault="009F6AE1" w:rsidP="005E2FDC">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A0E154E"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9542E79" w14:textId="77777777" w:rsidR="009F6AE1" w:rsidRPr="002F3ED2" w:rsidRDefault="009F6AE1" w:rsidP="005E2FDC">
            <w:pPr>
              <w:pStyle w:val="TAL"/>
              <w:rPr>
                <w:lang w:eastAsia="zh-CN"/>
              </w:rPr>
            </w:pPr>
            <w:r w:rsidRPr="00250A6E">
              <w:rPr>
                <w:lang w:eastAsia="zh-CN"/>
              </w:rPr>
              <w:t>This field holds a list of containers per QFI with volumes reported, each container is time stamped.</w:t>
            </w:r>
          </w:p>
        </w:tc>
      </w:tr>
      <w:tr w:rsidR="009F6AE1" w:rsidRPr="00250A6E" w14:paraId="4726798C" w14:textId="77777777" w:rsidTr="005E2FDC">
        <w:trPr>
          <w:cantSplit/>
          <w:jc w:val="center"/>
        </w:trPr>
        <w:tc>
          <w:tcPr>
            <w:tcW w:w="2554" w:type="dxa"/>
          </w:tcPr>
          <w:p w14:paraId="1877DF66" w14:textId="77777777" w:rsidR="009F6AE1" w:rsidRPr="00CE4DB4" w:rsidRDefault="009F6AE1" w:rsidP="005E2FDC">
            <w:pPr>
              <w:pStyle w:val="TAL"/>
              <w:ind w:firstLineChars="300" w:firstLine="540"/>
              <w:rPr>
                <w:lang w:eastAsia="zh-CN"/>
              </w:rPr>
            </w:pPr>
            <w:r w:rsidRPr="00CE4DB4">
              <w:rPr>
                <w:lang w:eastAsia="zh-CN"/>
              </w:rPr>
              <w:t>QoS Flow Id</w:t>
            </w:r>
          </w:p>
        </w:tc>
        <w:tc>
          <w:tcPr>
            <w:tcW w:w="859" w:type="dxa"/>
          </w:tcPr>
          <w:p w14:paraId="49C20467" w14:textId="77777777" w:rsidR="009F6AE1" w:rsidRPr="00250A6E" w:rsidRDefault="009F6AE1" w:rsidP="005E2FDC">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332FADAC" w14:textId="77777777" w:rsidR="009F6AE1" w:rsidRPr="002F3ED2" w:rsidRDefault="009F6AE1" w:rsidP="005E2FDC">
            <w:pPr>
              <w:pStyle w:val="TAL"/>
              <w:rPr>
                <w:lang w:eastAsia="zh-CN"/>
              </w:rPr>
            </w:pPr>
            <w:r w:rsidRPr="00250A6E">
              <w:rPr>
                <w:lang w:eastAsia="zh-CN"/>
              </w:rPr>
              <w:t>This field holds the QoS flow Identifier (QFI)</w:t>
            </w:r>
          </w:p>
        </w:tc>
      </w:tr>
      <w:tr w:rsidR="009F6AE1" w:rsidRPr="00250A6E" w14:paraId="61504691" w14:textId="77777777" w:rsidTr="005E2FDC">
        <w:trPr>
          <w:cantSplit/>
          <w:jc w:val="center"/>
        </w:trPr>
        <w:tc>
          <w:tcPr>
            <w:tcW w:w="2554" w:type="dxa"/>
          </w:tcPr>
          <w:p w14:paraId="2A11D670" w14:textId="77777777" w:rsidR="009F6AE1" w:rsidRPr="00CE4DB4" w:rsidRDefault="009F6AE1" w:rsidP="005E2FDC">
            <w:pPr>
              <w:pStyle w:val="TAL"/>
              <w:ind w:firstLineChars="300" w:firstLine="540"/>
              <w:rPr>
                <w:lang w:eastAsia="zh-CN"/>
              </w:rPr>
            </w:pPr>
            <w:r w:rsidRPr="00CE4DB4">
              <w:rPr>
                <w:lang w:eastAsia="zh-CN"/>
              </w:rPr>
              <w:t>Start Timestamp</w:t>
            </w:r>
          </w:p>
        </w:tc>
        <w:tc>
          <w:tcPr>
            <w:tcW w:w="859" w:type="dxa"/>
          </w:tcPr>
          <w:p w14:paraId="095C53B8"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60462D5" w14:textId="77777777" w:rsidR="009F6AE1" w:rsidRPr="002F3ED2" w:rsidRDefault="009F6AE1" w:rsidP="005E2FDC">
            <w:pPr>
              <w:pStyle w:val="TAL"/>
              <w:rPr>
                <w:lang w:eastAsia="zh-CN"/>
              </w:rPr>
            </w:pPr>
            <w:r w:rsidRPr="00250A6E">
              <w:rPr>
                <w:lang w:eastAsia="zh-CN"/>
              </w:rPr>
              <w:t>This field holds the start timestamp of the collected usage.</w:t>
            </w:r>
          </w:p>
        </w:tc>
      </w:tr>
      <w:tr w:rsidR="009F6AE1" w:rsidRPr="00250A6E" w14:paraId="278CCB18" w14:textId="77777777" w:rsidTr="005E2FDC">
        <w:trPr>
          <w:cantSplit/>
          <w:jc w:val="center"/>
        </w:trPr>
        <w:tc>
          <w:tcPr>
            <w:tcW w:w="2554" w:type="dxa"/>
          </w:tcPr>
          <w:p w14:paraId="5FB00390" w14:textId="77777777" w:rsidR="009F6AE1" w:rsidRPr="00CE4DB4" w:rsidRDefault="009F6AE1" w:rsidP="005E2FDC">
            <w:pPr>
              <w:pStyle w:val="TAL"/>
              <w:ind w:firstLineChars="300" w:firstLine="540"/>
              <w:rPr>
                <w:lang w:eastAsia="zh-CN"/>
              </w:rPr>
            </w:pPr>
            <w:r w:rsidRPr="00CE4DB4">
              <w:rPr>
                <w:lang w:eastAsia="zh-CN"/>
              </w:rPr>
              <w:t>End Timestamp</w:t>
            </w:r>
          </w:p>
        </w:tc>
        <w:tc>
          <w:tcPr>
            <w:tcW w:w="859" w:type="dxa"/>
          </w:tcPr>
          <w:p w14:paraId="7E8591D0"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537C4FB" w14:textId="77777777" w:rsidR="009F6AE1" w:rsidRPr="002F3ED2" w:rsidRDefault="009F6AE1" w:rsidP="005E2FDC">
            <w:pPr>
              <w:pStyle w:val="TAL"/>
              <w:rPr>
                <w:lang w:eastAsia="zh-CN"/>
              </w:rPr>
            </w:pPr>
            <w:r w:rsidRPr="00250A6E">
              <w:rPr>
                <w:lang w:eastAsia="zh-CN"/>
              </w:rPr>
              <w:t>This field holds the end timestamp of the collected usage.</w:t>
            </w:r>
          </w:p>
        </w:tc>
      </w:tr>
      <w:tr w:rsidR="009F6AE1" w:rsidRPr="00250A6E" w14:paraId="0BA36A88" w14:textId="77777777" w:rsidTr="005E2FDC">
        <w:trPr>
          <w:cantSplit/>
          <w:jc w:val="center"/>
        </w:trPr>
        <w:tc>
          <w:tcPr>
            <w:tcW w:w="2554" w:type="dxa"/>
          </w:tcPr>
          <w:p w14:paraId="5F581F80" w14:textId="77777777" w:rsidR="009F6AE1" w:rsidRPr="00CE4DB4" w:rsidRDefault="009F6AE1" w:rsidP="005E2FDC">
            <w:pPr>
              <w:pStyle w:val="TAL"/>
              <w:ind w:firstLineChars="300" w:firstLine="540"/>
              <w:rPr>
                <w:lang w:eastAsia="zh-CN"/>
              </w:rPr>
            </w:pPr>
            <w:r w:rsidRPr="00CE4DB4">
              <w:rPr>
                <w:lang w:eastAsia="zh-CN"/>
              </w:rPr>
              <w:t>Downlink Volume</w:t>
            </w:r>
          </w:p>
        </w:tc>
        <w:tc>
          <w:tcPr>
            <w:tcW w:w="859" w:type="dxa"/>
          </w:tcPr>
          <w:p w14:paraId="52BD4BCA"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115980" w14:textId="77777777" w:rsidR="009F6AE1" w:rsidRPr="002F3ED2" w:rsidRDefault="009F6AE1" w:rsidP="005E2FDC">
            <w:pPr>
              <w:pStyle w:val="TAL"/>
              <w:rPr>
                <w:lang w:eastAsia="zh-CN"/>
              </w:rPr>
            </w:pPr>
            <w:r w:rsidRPr="00250A6E">
              <w:rPr>
                <w:lang w:eastAsia="zh-CN"/>
              </w:rPr>
              <w:t>This field holds the amount of used volume in downlink direction.</w:t>
            </w:r>
          </w:p>
        </w:tc>
      </w:tr>
      <w:tr w:rsidR="009F6AE1" w:rsidRPr="00250A6E" w14:paraId="683594AB" w14:textId="77777777" w:rsidTr="005E2FDC">
        <w:trPr>
          <w:cantSplit/>
          <w:jc w:val="center"/>
        </w:trPr>
        <w:tc>
          <w:tcPr>
            <w:tcW w:w="2554" w:type="dxa"/>
          </w:tcPr>
          <w:p w14:paraId="173A8D85" w14:textId="77777777" w:rsidR="009F6AE1" w:rsidRPr="00CE4DB4" w:rsidRDefault="009F6AE1" w:rsidP="005E2FDC">
            <w:pPr>
              <w:pStyle w:val="TAL"/>
              <w:ind w:firstLineChars="300" w:firstLine="540"/>
              <w:rPr>
                <w:lang w:eastAsia="zh-CN"/>
              </w:rPr>
            </w:pPr>
            <w:r w:rsidRPr="00CE4DB4">
              <w:rPr>
                <w:lang w:eastAsia="zh-CN"/>
              </w:rPr>
              <w:t>Uplink Volume</w:t>
            </w:r>
          </w:p>
        </w:tc>
        <w:tc>
          <w:tcPr>
            <w:tcW w:w="859" w:type="dxa"/>
          </w:tcPr>
          <w:p w14:paraId="3C53DDF1" w14:textId="77777777" w:rsidR="009F6AE1" w:rsidRPr="00250A6E" w:rsidRDefault="009F6AE1" w:rsidP="005E2FDC">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87629FC" w14:textId="77777777" w:rsidR="009F6AE1" w:rsidRPr="002F3ED2" w:rsidRDefault="009F6AE1" w:rsidP="005E2FDC">
            <w:pPr>
              <w:pStyle w:val="TAL"/>
              <w:rPr>
                <w:lang w:eastAsia="zh-CN"/>
              </w:rPr>
            </w:pPr>
            <w:r w:rsidRPr="00250A6E">
              <w:rPr>
                <w:lang w:eastAsia="zh-CN"/>
              </w:rPr>
              <w:t>This field holds the amount of used volume in uplink direction.</w:t>
            </w:r>
          </w:p>
        </w:tc>
      </w:tr>
      <w:tr w:rsidR="000877BF" w:rsidRPr="00250A6E" w14:paraId="628FFC7D" w14:textId="77777777" w:rsidTr="00472036">
        <w:trPr>
          <w:cantSplit/>
          <w:jc w:val="center"/>
          <w:ins w:id="70" w:author="Huawei-01" w:date="2022-03-25T21:23:00Z"/>
        </w:trPr>
        <w:tc>
          <w:tcPr>
            <w:tcW w:w="8903" w:type="dxa"/>
            <w:gridSpan w:val="3"/>
          </w:tcPr>
          <w:p w14:paraId="6413B191" w14:textId="06A0DD42" w:rsidR="000877BF" w:rsidRPr="00250A6E" w:rsidRDefault="000877BF" w:rsidP="005E2FDC">
            <w:pPr>
              <w:pStyle w:val="TAL"/>
              <w:rPr>
                <w:ins w:id="71" w:author="Huawei-01" w:date="2022-03-25T21:23:00Z"/>
                <w:lang w:eastAsia="zh-CN"/>
              </w:rPr>
            </w:pPr>
            <w:ins w:id="72" w:author="Huawei-01" w:date="2022-03-25T21:23:00Z">
              <w:r w:rsidRPr="000877BF">
                <w:rPr>
                  <w:lang w:eastAsia="zh-CN"/>
                </w:rPr>
                <w:t xml:space="preserve">Note1: In the roaming local breakout scenario </w:t>
              </w:r>
              <w:proofErr w:type="spellStart"/>
              <w:r w:rsidRPr="000877BF">
                <w:rPr>
                  <w:lang w:eastAsia="zh-CN"/>
                </w:rPr>
                <w:t>charing</w:t>
              </w:r>
              <w:proofErr w:type="spellEnd"/>
              <w:r w:rsidRPr="000877BF">
                <w:rPr>
                  <w:lang w:eastAsia="zh-CN"/>
                </w:rPr>
                <w:t xml:space="preserve">, the </w:t>
              </w:r>
              <w:proofErr w:type="spellStart"/>
              <w:r w:rsidRPr="000877BF">
                <w:rPr>
                  <w:lang w:eastAsia="zh-CN"/>
                </w:rPr>
                <w:t>fileld</w:t>
              </w:r>
              <w:proofErr w:type="spellEnd"/>
              <w:r w:rsidRPr="000877BF">
                <w:rPr>
                  <w:lang w:eastAsia="zh-CN"/>
                </w:rPr>
                <w:t xml:space="preserve"> is not applicable for the V-SMF reporting to the H-CHF.</w:t>
              </w:r>
            </w:ins>
          </w:p>
        </w:tc>
      </w:tr>
    </w:tbl>
    <w:p w14:paraId="6A954227" w14:textId="77777777" w:rsidR="009F6AE1" w:rsidRPr="00424394" w:rsidRDefault="009F6AE1" w:rsidP="009F6AE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7414" w:rsidRPr="007215AA" w14:paraId="14397B22" w14:textId="77777777" w:rsidTr="00A86B69">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47"/>
          <w:bookmarkEnd w:id="48"/>
          <w:bookmarkEnd w:id="49"/>
          <w:bookmarkEnd w:id="50"/>
          <w:bookmarkEnd w:id="51"/>
          <w:bookmarkEnd w:id="52"/>
          <w:bookmarkEnd w:id="53"/>
          <w:bookmarkEnd w:id="54"/>
          <w:bookmarkEnd w:id="55"/>
          <w:bookmarkEnd w:id="56"/>
          <w:bookmarkEnd w:id="57"/>
          <w:p w14:paraId="1638985A" w14:textId="2286A8DA" w:rsidR="004F7414" w:rsidRPr="007215AA" w:rsidRDefault="004F7414" w:rsidP="00A86B6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1F0400A" w14:textId="77777777" w:rsidR="00A82BDB" w:rsidRPr="00424394" w:rsidRDefault="00A82BDB" w:rsidP="00A82BDB">
      <w:pPr>
        <w:pStyle w:val="4"/>
        <w:rPr>
          <w:rFonts w:eastAsia="宋体"/>
        </w:rPr>
      </w:pPr>
      <w:bookmarkStart w:id="73" w:name="_Toc98323811"/>
      <w:r w:rsidRPr="00424394">
        <w:rPr>
          <w:rFonts w:eastAsia="宋体"/>
        </w:rPr>
        <w:t>6.2.1.3</w:t>
      </w:r>
      <w:r w:rsidRPr="00424394">
        <w:rPr>
          <w:rFonts w:eastAsia="宋体"/>
        </w:rPr>
        <w:tab/>
        <w:t xml:space="preserve">Definition of </w:t>
      </w:r>
      <w:r w:rsidRPr="001B69A8">
        <w:rPr>
          <w:rFonts w:eastAsia="宋体"/>
        </w:rPr>
        <w:t>PDU</w:t>
      </w:r>
      <w:r w:rsidRPr="00424394">
        <w:rPr>
          <w:rFonts w:eastAsia="宋体"/>
        </w:rPr>
        <w:t xml:space="preserve"> </w:t>
      </w:r>
      <w:r>
        <w:rPr>
          <w:lang w:eastAsia="zh-CN"/>
        </w:rPr>
        <w:t>Container</w:t>
      </w:r>
      <w:r w:rsidRPr="00424394">
        <w:rPr>
          <w:rFonts w:eastAsia="宋体"/>
        </w:rPr>
        <w:t xml:space="preserve"> information</w:t>
      </w:r>
      <w:bookmarkEnd w:id="73"/>
    </w:p>
    <w:p w14:paraId="38D5A34A" w14:textId="77777777" w:rsidR="00A82BDB" w:rsidRPr="00424394" w:rsidRDefault="00A82BDB" w:rsidP="00A82BDB">
      <w:pPr>
        <w:rPr>
          <w:rFonts w:eastAsia="宋体"/>
        </w:rPr>
      </w:pPr>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6E617AF" w14:textId="77777777" w:rsidR="00A82BDB" w:rsidRPr="00424394" w:rsidRDefault="00A82BDB" w:rsidP="00A82BDB">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A82BDB" w:rsidRPr="00424394" w14:paraId="6D6502A3" w14:textId="77777777" w:rsidTr="005E2FDC">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7427918D" w14:textId="77777777" w:rsidR="00A82BDB" w:rsidRPr="002F3ED2" w:rsidRDefault="00A82BDB" w:rsidP="005E2FDC">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D07CD87" w14:textId="77777777" w:rsidR="00A82BDB" w:rsidRPr="002F3ED2" w:rsidRDefault="00A82BDB" w:rsidP="005E2FDC">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F647EE6" w14:textId="77777777" w:rsidR="00A82BDB" w:rsidRPr="002F3ED2" w:rsidRDefault="00A82BDB" w:rsidP="005E2FDC">
            <w:pPr>
              <w:pStyle w:val="TAH"/>
              <w:keepNext w:val="0"/>
              <w:keepLines w:val="0"/>
              <w:rPr>
                <w:lang w:bidi="ar-IQ"/>
              </w:rPr>
            </w:pPr>
            <w:r w:rsidRPr="002F3ED2">
              <w:rPr>
                <w:lang w:bidi="ar-IQ"/>
              </w:rPr>
              <w:t xml:space="preserve">Description </w:t>
            </w:r>
          </w:p>
        </w:tc>
      </w:tr>
      <w:tr w:rsidR="00A82BDB" w:rsidRPr="00424394" w14:paraId="75A36BD5"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723132F" w14:textId="77777777" w:rsidR="00A82BDB" w:rsidRPr="002F3ED2" w:rsidRDefault="00A82BDB" w:rsidP="005E2FDC">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77A3E888" w14:textId="77777777" w:rsidR="00A82BDB" w:rsidRPr="002F3ED2" w:rsidRDefault="00A82BDB" w:rsidP="005E2FD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61CB046" w14:textId="77777777" w:rsidR="00A82BDB" w:rsidRPr="002F3ED2" w:rsidRDefault="00A82BDB" w:rsidP="005E2FDC">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A82BDB" w:rsidRPr="00424394" w14:paraId="5E95A108"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96CB4A1" w14:textId="77777777" w:rsidR="00A82BDB" w:rsidRPr="002F3ED2" w:rsidRDefault="00A82BDB" w:rsidP="005E2FDC">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7A5A4DD7" w14:textId="77777777" w:rsidR="00A82BDB" w:rsidRPr="002F3ED2" w:rsidRDefault="00A82BDB" w:rsidP="005E2FD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5692AA3" w14:textId="77777777" w:rsidR="00A82BDB" w:rsidRPr="002F3ED2" w:rsidRDefault="00A82BDB" w:rsidP="005E2FDC">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A82BDB" w:rsidRPr="00424394" w14:paraId="47A75B69"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D4F8673" w14:textId="77777777" w:rsidR="00A82BDB" w:rsidRPr="002F3ED2" w:rsidRDefault="00A82BDB" w:rsidP="005E2FDC">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5EE5BBBF" w14:textId="77777777" w:rsidR="00A82BDB" w:rsidRPr="002F3ED2" w:rsidRDefault="00A82BDB" w:rsidP="005E2FDC">
            <w:pPr>
              <w:pStyle w:val="TAC"/>
              <w:rPr>
                <w:lang w:bidi="ar-IQ"/>
              </w:rPr>
            </w:pPr>
            <w:r w:rsidRPr="002F4E95">
              <w:rPr>
                <w:lang w:eastAsia="zh-CN"/>
              </w:rPr>
              <w:t>O</w:t>
            </w:r>
            <w:r w:rsidRPr="002F4E95">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E6083A7" w14:textId="77777777" w:rsidR="00A82BDB" w:rsidRPr="002F3ED2" w:rsidRDefault="00A82BDB" w:rsidP="005E2FDC">
            <w:pPr>
              <w:pStyle w:val="TAL"/>
              <w:keepNext w:val="0"/>
              <w:keepLines w:val="0"/>
              <w:rPr>
                <w:bCs/>
              </w:rPr>
            </w:pPr>
            <w:r w:rsidRPr="00AE25E4">
              <w:t xml:space="preserve">This field holds the QoS applied </w:t>
            </w:r>
            <w:r w:rsidRPr="00AE25E4">
              <w:rPr>
                <w:bCs/>
              </w:rPr>
              <w:t>during the service data container interval</w:t>
            </w:r>
          </w:p>
        </w:tc>
      </w:tr>
      <w:tr w:rsidR="00A82BDB" w:rsidRPr="00424394" w14:paraId="2CCC7233"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7A6A9864" w14:textId="77777777" w:rsidR="00A82BDB" w:rsidRPr="002F3ED2" w:rsidRDefault="00A82BDB" w:rsidP="005E2FDC">
            <w:pPr>
              <w:pStyle w:val="TAL"/>
              <w:keepNext w:val="0"/>
              <w:keepLines w:val="0"/>
              <w:rPr>
                <w:lang w:bidi="ar-IQ"/>
              </w:rPr>
            </w:pPr>
            <w:r w:rsidRPr="002113FD">
              <w:rPr>
                <w:noProof/>
              </w:rPr>
              <w:t>Qo</w:t>
            </w:r>
            <w:r>
              <w:rPr>
                <w:noProof/>
              </w:rPr>
              <w:t xml:space="preserve">S </w:t>
            </w:r>
            <w:r w:rsidRPr="002113FD">
              <w:rPr>
                <w:noProof/>
              </w:rPr>
              <w:t>Characteristics</w:t>
            </w:r>
          </w:p>
        </w:tc>
        <w:tc>
          <w:tcPr>
            <w:tcW w:w="850" w:type="dxa"/>
            <w:tcBorders>
              <w:top w:val="single" w:sz="6" w:space="0" w:color="auto"/>
              <w:left w:val="single" w:sz="6" w:space="0" w:color="auto"/>
              <w:bottom w:val="single" w:sz="6" w:space="0" w:color="auto"/>
              <w:right w:val="single" w:sz="6" w:space="0" w:color="auto"/>
            </w:tcBorders>
          </w:tcPr>
          <w:p w14:paraId="66653EF2" w14:textId="77777777" w:rsidR="00A82BDB" w:rsidRPr="002F3ED2" w:rsidRDefault="00A82BDB" w:rsidP="005E2FDC">
            <w:pPr>
              <w:pStyle w:val="TAC"/>
              <w:rPr>
                <w:szCs w:val="18"/>
                <w:lang w:bidi="ar-IQ"/>
              </w:rPr>
            </w:pPr>
            <w:r w:rsidRPr="001F2840">
              <w:rPr>
                <w:lang w:eastAsia="zh-CN"/>
              </w:rPr>
              <w:t>O</w:t>
            </w:r>
            <w:r w:rsidRPr="001F2840">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52CA540" w14:textId="77777777" w:rsidR="00A82BDB" w:rsidRPr="00AE25E4" w:rsidRDefault="00A82BDB" w:rsidP="005E2FDC">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A82BDB" w:rsidRPr="00424394" w14:paraId="761C84CE"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A45E239" w14:textId="77777777" w:rsidR="00A82BDB" w:rsidRPr="002F3ED2" w:rsidRDefault="00A82BDB" w:rsidP="005E2FDC">
            <w:pPr>
              <w:pStyle w:val="TAL"/>
              <w:keepNext w:val="0"/>
              <w:keepLines w:val="0"/>
              <w:rPr>
                <w:lang w:bidi="ar-IQ"/>
              </w:rPr>
            </w:pPr>
            <w:r w:rsidRPr="002F3ED2">
              <w:t xml:space="preserve">AF </w:t>
            </w:r>
            <w:r w:rsidRPr="007365AB">
              <w:t>Charging Identifier</w:t>
            </w:r>
          </w:p>
        </w:tc>
        <w:tc>
          <w:tcPr>
            <w:tcW w:w="850" w:type="dxa"/>
            <w:tcBorders>
              <w:top w:val="single" w:sz="6" w:space="0" w:color="auto"/>
              <w:left w:val="single" w:sz="6" w:space="0" w:color="auto"/>
              <w:bottom w:val="single" w:sz="6" w:space="0" w:color="auto"/>
              <w:right w:val="single" w:sz="6" w:space="0" w:color="auto"/>
            </w:tcBorders>
            <w:hideMark/>
          </w:tcPr>
          <w:p w14:paraId="26047A6D"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EF6967B" w14:textId="77777777" w:rsidR="00A82BDB" w:rsidRDefault="00A82BDB" w:rsidP="005E2FDC">
            <w:pPr>
              <w:pStyle w:val="TAL"/>
              <w:keepNext w:val="0"/>
              <w:keepLines w:val="0"/>
              <w:rPr>
                <w:ins w:id="74" w:author="Huawei-01" w:date="2022-03-25T21:24:00Z"/>
                <w:noProof/>
                <w:szCs w:val="18"/>
              </w:rPr>
            </w:pPr>
            <w:r w:rsidRPr="001928C1">
              <w:rPr>
                <w:noProof/>
                <w:szCs w:val="18"/>
              </w:rPr>
              <w:t xml:space="preserve">An identifier, provided from the AF, </w:t>
            </w:r>
            <w:r w:rsidRPr="007365AB">
              <w:rPr>
                <w:szCs w:val="18"/>
              </w:rPr>
              <w:t>may be used to correlate</w:t>
            </w:r>
            <w:r w:rsidRPr="001928C1">
              <w:rPr>
                <w:noProof/>
                <w:szCs w:val="18"/>
              </w:rPr>
              <w:t xml:space="preserve"> the measurement for the Charging key/Service identifier values in this PCC rule with application level reports.</w:t>
            </w:r>
          </w:p>
          <w:p w14:paraId="14D979A6" w14:textId="51758AFC" w:rsidR="001777EA" w:rsidRPr="002F3ED2" w:rsidRDefault="001777EA" w:rsidP="005E2FDC">
            <w:pPr>
              <w:pStyle w:val="TAL"/>
              <w:keepNext w:val="0"/>
              <w:keepLines w:val="0"/>
              <w:rPr>
                <w:lang w:bidi="ar-IQ"/>
              </w:rPr>
            </w:pPr>
            <w:ins w:id="75" w:author="Huawei-01" w:date="2022-03-25T21:24:00Z">
              <w:r>
                <w:rPr>
                  <w:rFonts w:hint="eastAsia"/>
                  <w:lang w:eastAsia="zh-CN" w:bidi="ar-IQ"/>
                </w:rPr>
                <w:t>(</w:t>
              </w:r>
              <w:r>
                <w:rPr>
                  <w:lang w:eastAsia="zh-CN"/>
                </w:rPr>
                <w:t>NOTE1</w:t>
              </w:r>
              <w:r>
                <w:rPr>
                  <w:lang w:eastAsia="zh-CN" w:bidi="ar-IQ"/>
                </w:rPr>
                <w:t>)</w:t>
              </w:r>
            </w:ins>
          </w:p>
        </w:tc>
      </w:tr>
      <w:tr w:rsidR="00A82BDB" w:rsidRPr="00424394" w14:paraId="54A24550"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3F1FD92F" w14:textId="77777777" w:rsidR="00A82BDB" w:rsidRPr="002F3ED2" w:rsidRDefault="00A82BDB" w:rsidP="005E2FDC">
            <w:pPr>
              <w:pStyle w:val="TAL"/>
              <w:keepNext w:val="0"/>
              <w:keepLines w:val="0"/>
            </w:pPr>
            <w:r w:rsidRPr="00565954">
              <w:t>AF Charging Id</w:t>
            </w:r>
            <w:r>
              <w:t xml:space="preserve"> String</w:t>
            </w:r>
          </w:p>
        </w:tc>
        <w:tc>
          <w:tcPr>
            <w:tcW w:w="850" w:type="dxa"/>
            <w:tcBorders>
              <w:top w:val="single" w:sz="6" w:space="0" w:color="auto"/>
              <w:left w:val="single" w:sz="6" w:space="0" w:color="auto"/>
              <w:bottom w:val="single" w:sz="6" w:space="0" w:color="auto"/>
              <w:right w:val="single" w:sz="6" w:space="0" w:color="auto"/>
            </w:tcBorders>
          </w:tcPr>
          <w:p w14:paraId="43DBADC6" w14:textId="77777777" w:rsidR="00A82BDB" w:rsidRPr="007C299B" w:rsidRDefault="00A82BDB" w:rsidP="005E2FDC">
            <w:pPr>
              <w:pStyle w:val="TAC"/>
              <w:rPr>
                <w:lang w:eastAsia="zh-CN"/>
              </w:rPr>
            </w:pPr>
            <w:r w:rsidRPr="00565954">
              <w:rPr>
                <w:lang w:eastAsia="zh-CN"/>
              </w:rPr>
              <w:t>O</w:t>
            </w:r>
            <w:r w:rsidRPr="00565954">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CAC094E" w14:textId="77777777" w:rsidR="00A82BDB" w:rsidRDefault="00A82BDB" w:rsidP="005E2FDC">
            <w:pPr>
              <w:pStyle w:val="TAL"/>
              <w:keepNext w:val="0"/>
              <w:keepLines w:val="0"/>
              <w:rPr>
                <w:ins w:id="76" w:author="Huawei-01" w:date="2022-03-25T21:24:00Z"/>
                <w:szCs w:val="18"/>
              </w:rPr>
            </w:pPr>
            <w:r w:rsidRPr="00565954">
              <w:rPr>
                <w:szCs w:val="18"/>
              </w:rPr>
              <w:t>A string</w:t>
            </w:r>
            <w:r>
              <w:rPr>
                <w:szCs w:val="18"/>
              </w:rPr>
              <w:t xml:space="preserve"> that</w:t>
            </w:r>
            <w:r w:rsidRPr="00565954" w:rsidDel="00FC2ADD">
              <w:rPr>
                <w:szCs w:val="18"/>
              </w:rPr>
              <w:t>,</w:t>
            </w:r>
            <w:r w:rsidRPr="00565954">
              <w:rPr>
                <w:szCs w:val="18"/>
              </w:rPr>
              <w:t xml:space="preserve"> </w:t>
            </w:r>
            <w:r>
              <w:rPr>
                <w:szCs w:val="18"/>
              </w:rPr>
              <w:t xml:space="preserve">may be </w:t>
            </w:r>
            <w:r w:rsidRPr="00565954">
              <w:rPr>
                <w:szCs w:val="18"/>
              </w:rPr>
              <w:t>provided from the AF</w:t>
            </w:r>
            <w:r>
              <w:rPr>
                <w:szCs w:val="18"/>
              </w:rPr>
              <w:t xml:space="preserve"> instead of </w:t>
            </w:r>
            <w:r w:rsidRPr="00565954">
              <w:t>AF Charging Identifier</w:t>
            </w:r>
            <w:r w:rsidRPr="00565954">
              <w:rPr>
                <w:szCs w:val="18"/>
              </w:rPr>
              <w:t xml:space="preserve">, </w:t>
            </w:r>
            <w:r>
              <w:rPr>
                <w:szCs w:val="18"/>
              </w:rPr>
              <w:t>depending on support.</w:t>
            </w:r>
          </w:p>
          <w:p w14:paraId="5DA66CA1" w14:textId="2F033409" w:rsidR="001777EA" w:rsidRPr="001928C1" w:rsidRDefault="001777EA" w:rsidP="005E2FDC">
            <w:pPr>
              <w:pStyle w:val="TAL"/>
              <w:keepNext w:val="0"/>
              <w:keepLines w:val="0"/>
              <w:rPr>
                <w:noProof/>
                <w:szCs w:val="18"/>
              </w:rPr>
            </w:pPr>
            <w:ins w:id="77" w:author="Huawei-01" w:date="2022-03-25T21:24:00Z">
              <w:r>
                <w:rPr>
                  <w:rFonts w:hint="eastAsia"/>
                  <w:lang w:eastAsia="zh-CN" w:bidi="ar-IQ"/>
                </w:rPr>
                <w:t>(</w:t>
              </w:r>
              <w:r>
                <w:rPr>
                  <w:lang w:eastAsia="zh-CN"/>
                </w:rPr>
                <w:t>NOTE1</w:t>
              </w:r>
              <w:r>
                <w:rPr>
                  <w:lang w:eastAsia="zh-CN" w:bidi="ar-IQ"/>
                </w:rPr>
                <w:t>)</w:t>
              </w:r>
            </w:ins>
          </w:p>
        </w:tc>
      </w:tr>
      <w:tr w:rsidR="00A82BDB" w:rsidRPr="00424394" w14:paraId="7EC996F1"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049EC52" w14:textId="77777777" w:rsidR="00A82BDB" w:rsidRPr="002F3ED2" w:rsidRDefault="00A82BDB" w:rsidP="005E2FDC">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5EFBF2F5"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3B927B6" w14:textId="77777777" w:rsidR="00A82BDB" w:rsidRDefault="00A82BDB" w:rsidP="005E2FDC">
            <w:pPr>
              <w:pStyle w:val="TAL"/>
              <w:keepNext w:val="0"/>
              <w:keepLines w:val="0"/>
              <w:rPr>
                <w:ins w:id="78" w:author="Huawei-01" w:date="2022-03-25T21:24:00Z"/>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p w14:paraId="02A493DF" w14:textId="5BC502BC" w:rsidR="00694E95" w:rsidRPr="002F3ED2" w:rsidRDefault="00694E95" w:rsidP="005E2FDC">
            <w:pPr>
              <w:pStyle w:val="TAL"/>
              <w:keepNext w:val="0"/>
              <w:keepLines w:val="0"/>
              <w:rPr>
                <w:lang w:bidi="ar-IQ"/>
              </w:rPr>
            </w:pPr>
            <w:ins w:id="79" w:author="Huawei-01" w:date="2022-03-25T21:24:00Z">
              <w:r>
                <w:rPr>
                  <w:rFonts w:hint="eastAsia"/>
                  <w:lang w:eastAsia="zh-CN" w:bidi="ar-IQ"/>
                </w:rPr>
                <w:t>(</w:t>
              </w:r>
              <w:r>
                <w:rPr>
                  <w:lang w:eastAsia="zh-CN"/>
                </w:rPr>
                <w:t>NOTE1</w:t>
              </w:r>
              <w:r>
                <w:rPr>
                  <w:lang w:eastAsia="zh-CN" w:bidi="ar-IQ"/>
                </w:rPr>
                <w:t>)</w:t>
              </w:r>
            </w:ins>
          </w:p>
        </w:tc>
      </w:tr>
      <w:tr w:rsidR="00A82BDB" w:rsidRPr="00424394" w14:paraId="24849629"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16B09FF4" w14:textId="77777777" w:rsidR="00A82BDB" w:rsidRPr="002F3ED2" w:rsidRDefault="00A82BDB" w:rsidP="005E2FDC">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0F51C8D"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654F696" w14:textId="77777777" w:rsidR="00A82BDB" w:rsidRPr="00AE25E4" w:rsidRDefault="00A82BDB" w:rsidP="005E2FDC">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A82BDB" w:rsidRPr="00424394" w14:paraId="054DC65B"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0D81692E" w14:textId="77777777" w:rsidR="00A82BDB" w:rsidRPr="002F3ED2" w:rsidRDefault="00A82BDB" w:rsidP="005E2FDC">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38ACCBB9"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06FD496" w14:textId="77777777" w:rsidR="00A82BDB" w:rsidRDefault="00A82BDB" w:rsidP="005E2FDC">
            <w:pPr>
              <w:pStyle w:val="TAL"/>
              <w:keepNext w:val="0"/>
              <w:keepLines w:val="0"/>
              <w:rPr>
                <w:ins w:id="80" w:author="Huawei-01" w:date="2022-03-25T21:24:00Z"/>
                <w:szCs w:val="18"/>
              </w:rPr>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p w14:paraId="58105305" w14:textId="2D3B2DD9" w:rsidR="00694E95" w:rsidRPr="00AE25E4" w:rsidRDefault="00694E95" w:rsidP="005E2FDC">
            <w:pPr>
              <w:pStyle w:val="TAL"/>
              <w:keepNext w:val="0"/>
              <w:keepLines w:val="0"/>
            </w:pPr>
            <w:ins w:id="81" w:author="Huawei-01" w:date="2022-03-25T21:24:00Z">
              <w:r>
                <w:rPr>
                  <w:rFonts w:hint="eastAsia"/>
                  <w:lang w:eastAsia="zh-CN" w:bidi="ar-IQ"/>
                </w:rPr>
                <w:t>(</w:t>
              </w:r>
              <w:r>
                <w:rPr>
                  <w:lang w:eastAsia="zh-CN"/>
                </w:rPr>
                <w:t>NOTE1</w:t>
              </w:r>
              <w:r>
                <w:rPr>
                  <w:lang w:eastAsia="zh-CN" w:bidi="ar-IQ"/>
                </w:rPr>
                <w:t>)</w:t>
              </w:r>
            </w:ins>
          </w:p>
        </w:tc>
      </w:tr>
      <w:tr w:rsidR="00A82BDB" w:rsidRPr="00424394" w14:paraId="5E121FE5"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13BF34E1" w14:textId="77777777" w:rsidR="00A82BDB" w:rsidRPr="002F3ED2" w:rsidRDefault="00A82BDB" w:rsidP="005E2FDC">
            <w:pPr>
              <w:pStyle w:val="TAL"/>
              <w:keepNext w:val="0"/>
              <w:keepLines w:val="0"/>
              <w:rPr>
                <w:lang w:bidi="ar-IQ"/>
              </w:rPr>
            </w:pPr>
            <w:r w:rsidRPr="002F3ED2">
              <w:rPr>
                <w:lang w:bidi="ar-IQ"/>
              </w:rPr>
              <w:lastRenderedPageBreak/>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295C4879"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1A209A" w14:textId="77777777" w:rsidR="00A82BDB" w:rsidRDefault="00A82BDB" w:rsidP="005E2FDC">
            <w:pPr>
              <w:pStyle w:val="TAL"/>
              <w:keepNext w:val="0"/>
              <w:keepLines w:val="0"/>
              <w:rPr>
                <w:ins w:id="82" w:author="Huawei-01" w:date="2022-03-25T21:24:00Z"/>
                <w:lang w:bidi="ar-IQ"/>
              </w:rPr>
            </w:pPr>
            <w:r>
              <w:rPr>
                <w:lang w:bidi="ar-IQ"/>
              </w:rPr>
              <w:t>Serving Network Function identifier</w:t>
            </w:r>
            <w:r w:rsidRPr="002F3ED2">
              <w:rPr>
                <w:lang w:bidi="ar-IQ"/>
              </w:rPr>
              <w:t>.</w:t>
            </w:r>
          </w:p>
          <w:p w14:paraId="54550E4A" w14:textId="1161BA4B" w:rsidR="00694E95" w:rsidRPr="00AE25E4" w:rsidRDefault="00694E95" w:rsidP="005E2FDC">
            <w:pPr>
              <w:pStyle w:val="TAL"/>
              <w:keepNext w:val="0"/>
              <w:keepLines w:val="0"/>
            </w:pPr>
            <w:ins w:id="83" w:author="Huawei-01" w:date="2022-03-25T21:24:00Z">
              <w:r>
                <w:rPr>
                  <w:rFonts w:hint="eastAsia"/>
                  <w:lang w:eastAsia="zh-CN" w:bidi="ar-IQ"/>
                </w:rPr>
                <w:t>(</w:t>
              </w:r>
              <w:r>
                <w:rPr>
                  <w:lang w:eastAsia="zh-CN"/>
                </w:rPr>
                <w:t>NOTE1</w:t>
              </w:r>
              <w:r>
                <w:rPr>
                  <w:lang w:eastAsia="zh-CN" w:bidi="ar-IQ"/>
                </w:rPr>
                <w:t>)</w:t>
              </w:r>
            </w:ins>
          </w:p>
        </w:tc>
      </w:tr>
      <w:tr w:rsidR="00A82BDB" w:rsidRPr="00424394" w14:paraId="303844BB"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85E8D6C" w14:textId="77777777" w:rsidR="00A82BDB" w:rsidRPr="002F3ED2" w:rsidRDefault="00A82BDB" w:rsidP="005E2FDC">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5E646464"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C6C296B" w14:textId="77777777" w:rsidR="00A82BDB" w:rsidRDefault="00A82BDB" w:rsidP="005E2FDC">
            <w:pPr>
              <w:pStyle w:val="TAL"/>
              <w:keepNext w:val="0"/>
              <w:keepLines w:val="0"/>
              <w:rPr>
                <w:bCs/>
              </w:rPr>
            </w:pPr>
            <w:r w:rsidRPr="00AE25E4">
              <w:t xml:space="preserve">This field holds the RAT type </w:t>
            </w:r>
            <w:r w:rsidRPr="00AE25E4">
              <w:rPr>
                <w:bCs/>
              </w:rPr>
              <w:t xml:space="preserve">during the </w:t>
            </w:r>
            <w:r>
              <w:t>used unit</w:t>
            </w:r>
            <w:r w:rsidRPr="00AE25E4">
              <w:rPr>
                <w:bCs/>
              </w:rPr>
              <w:t xml:space="preserve"> container interval</w:t>
            </w:r>
            <w:r>
              <w:rPr>
                <w:bCs/>
              </w:rPr>
              <w:t>.</w:t>
            </w:r>
          </w:p>
          <w:p w14:paraId="6C7DC695" w14:textId="77777777" w:rsidR="00A82BDB" w:rsidRPr="002F3ED2" w:rsidRDefault="00A82BDB" w:rsidP="005E2FDC">
            <w:pPr>
              <w:pStyle w:val="TAL"/>
              <w:keepNext w:val="0"/>
              <w:keepLines w:val="0"/>
              <w:rPr>
                <w:lang w:bidi="ar-IQ"/>
              </w:rPr>
            </w:pPr>
            <w:r>
              <w:rPr>
                <w:bCs/>
              </w:rPr>
              <w:t>For MA PDU session, t</w:t>
            </w:r>
            <w:r w:rsidRPr="00AE25E4">
              <w:t>his field holds the RAT type</w:t>
            </w:r>
            <w:r>
              <w:t xml:space="preserve"> associated to the access which activated the rating group. </w:t>
            </w:r>
            <w:r w:rsidRPr="00AE25E4">
              <w:t xml:space="preserve"> </w:t>
            </w:r>
          </w:p>
        </w:tc>
      </w:tr>
      <w:tr w:rsidR="00A82BDB" w:rsidRPr="00424394" w14:paraId="657FA4D8"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9B1847C" w14:textId="77777777" w:rsidR="00A82BDB" w:rsidRPr="002F3ED2" w:rsidRDefault="00A82BDB" w:rsidP="005E2FDC">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2A347EFC" w14:textId="77777777" w:rsidR="00A82BDB" w:rsidRPr="002F3ED2" w:rsidRDefault="00A82BDB" w:rsidP="005E2FD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3AF85FCA" w14:textId="77777777" w:rsidR="00A82BDB" w:rsidRPr="002F3ED2" w:rsidRDefault="00A82BDB" w:rsidP="005E2FDC">
            <w:pPr>
              <w:pStyle w:val="TAL"/>
              <w:keepNext w:val="0"/>
              <w:keepLines w:val="0"/>
              <w:rPr>
                <w:lang w:bidi="ar-IQ"/>
              </w:rPr>
            </w:pPr>
            <w:r w:rsidRPr="00AE25E4">
              <w:t>This field holds the identifier of the sponsor when sponsored data connectivity is used</w:t>
            </w:r>
          </w:p>
        </w:tc>
      </w:tr>
      <w:tr w:rsidR="00A82BDB" w:rsidRPr="00424394" w14:paraId="7B6A2038"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CE3D1DA" w14:textId="77777777" w:rsidR="00A82BDB" w:rsidRPr="002F3ED2" w:rsidRDefault="00A82BDB" w:rsidP="005E2FDC">
            <w:pPr>
              <w:pStyle w:val="TAL"/>
              <w:keepNext w:val="0"/>
              <w:keepLines w:val="0"/>
              <w:rPr>
                <w:lang w:bidi="ar-IQ"/>
              </w:rPr>
            </w:pPr>
            <w:r w:rsidRPr="002F3ED2">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7AF67ACC" w14:textId="77777777" w:rsidR="00A82BDB" w:rsidRPr="002F3ED2" w:rsidRDefault="00A82BDB" w:rsidP="005E2FD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D1E5CF" w14:textId="77777777" w:rsidR="00A82BDB" w:rsidRPr="002F3ED2" w:rsidRDefault="00A82BDB" w:rsidP="005E2FDC">
            <w:pPr>
              <w:pStyle w:val="TAL"/>
              <w:keepNext w:val="0"/>
              <w:keepLines w:val="0"/>
              <w:rPr>
                <w:lang w:bidi="ar-IQ"/>
              </w:rPr>
            </w:pPr>
            <w:r w:rsidRPr="00AE25E4">
              <w:t xml:space="preserve">This field holds the identifier of the application service provider that is delivering a service to the end user. </w:t>
            </w:r>
          </w:p>
        </w:tc>
      </w:tr>
      <w:tr w:rsidR="00A82BDB" w:rsidRPr="00424394" w14:paraId="78E1F858"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163055F" w14:textId="77777777" w:rsidR="00A82BDB" w:rsidRPr="002F3ED2" w:rsidRDefault="00A82BDB" w:rsidP="005E2FDC">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3ED1DF42" w14:textId="77777777" w:rsidR="00A82BDB" w:rsidRPr="002F3ED2" w:rsidRDefault="00A82BDB" w:rsidP="005E2FDC">
            <w:pPr>
              <w:pStyle w:val="TAC"/>
              <w:rPr>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46EC756" w14:textId="77777777" w:rsidR="00A82BDB" w:rsidRPr="002F3ED2" w:rsidRDefault="00A82BDB" w:rsidP="005E2FDC">
            <w:pPr>
              <w:pStyle w:val="TAL"/>
              <w:rPr>
                <w:lang w:bidi="ar-IQ"/>
              </w:rPr>
            </w:pPr>
            <w:r w:rsidRPr="00AE25E4">
              <w:t>This field holds the reference to group of PCC rules predefined at the SMF</w:t>
            </w:r>
          </w:p>
        </w:tc>
      </w:tr>
      <w:tr w:rsidR="00A82BDB" w:rsidRPr="00424394" w14:paraId="574CAF5A"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10013A76" w14:textId="77777777" w:rsidR="00A82BDB" w:rsidRPr="002F3ED2" w:rsidRDefault="00A82BDB" w:rsidP="005E2FDC">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1A2C8953" w14:textId="77777777" w:rsidR="00A82BDB" w:rsidRPr="002F3ED2" w:rsidRDefault="00A82BDB" w:rsidP="005E2FDC">
            <w:pPr>
              <w:pStyle w:val="TAC"/>
              <w:rPr>
                <w:szCs w:val="18"/>
                <w:lang w:bidi="ar-IQ"/>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99D016E" w14:textId="77777777" w:rsidR="00A82BDB" w:rsidRPr="00AE25E4" w:rsidRDefault="00A82BDB" w:rsidP="005E2FDC">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r w:rsidR="00A82BDB" w:rsidRPr="00424394" w14:paraId="091C1017"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33EFFA18" w14:textId="77777777" w:rsidR="00A82BDB" w:rsidRPr="0094262E" w:rsidRDefault="00A82BDB" w:rsidP="005E2FDC">
            <w:pPr>
              <w:pStyle w:val="TAL"/>
              <w:keepNext w:val="0"/>
              <w:keepLines w:val="0"/>
              <w:rPr>
                <w:lang w:eastAsia="zh-CN"/>
              </w:rPr>
            </w:pPr>
            <w:r>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185A41DD" w14:textId="77777777" w:rsidR="00A82BDB" w:rsidRPr="007C299B" w:rsidRDefault="00A82BDB" w:rsidP="005E2FD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99D7847" w14:textId="77777777" w:rsidR="00A82BDB" w:rsidRPr="0094262E" w:rsidRDefault="00A82BDB" w:rsidP="005E2FDC">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functionality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A82BDB" w:rsidRPr="00424394" w14:paraId="27B7E4A7"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14A20319" w14:textId="77777777" w:rsidR="00A82BDB" w:rsidRPr="0094262E" w:rsidRDefault="00A82BDB" w:rsidP="005E2FDC">
            <w:pPr>
              <w:pStyle w:val="TAL"/>
              <w:keepNext w:val="0"/>
              <w:keepLines w:val="0"/>
              <w:rPr>
                <w:lang w:eastAsia="zh-CN"/>
              </w:rPr>
            </w:pPr>
            <w:r>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265D8729" w14:textId="77777777" w:rsidR="00A82BDB" w:rsidRPr="007C299B" w:rsidRDefault="00A82BDB" w:rsidP="005E2FD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D1708C2" w14:textId="77777777" w:rsidR="00A82BDB" w:rsidRPr="0094262E" w:rsidRDefault="00A82BDB" w:rsidP="005E2FDC">
            <w:pPr>
              <w:pStyle w:val="TAL"/>
              <w:rPr>
                <w:rFonts w:cs="Arial"/>
                <w:szCs w:val="18"/>
                <w:lang w:bidi="ar-IQ"/>
              </w:rPr>
            </w:pPr>
            <w:r w:rsidRPr="0094262E">
              <w:rPr>
                <w:rFonts w:cs="Arial"/>
                <w:szCs w:val="18"/>
                <w:lang w:bidi="ar-IQ"/>
              </w:rPr>
              <w:t xml:space="preserve">This field holds the </w:t>
            </w:r>
            <w:r>
              <w:rPr>
                <w:rFonts w:cs="Arial"/>
                <w:szCs w:val="18"/>
                <w:lang w:bidi="ar-IQ"/>
              </w:rPr>
              <w:t xml:space="preserve">Steering mode used </w:t>
            </w:r>
            <w:r w:rsidRPr="0094262E">
              <w:rPr>
                <w:bCs/>
              </w:rPr>
              <w:t xml:space="preserve">during the </w:t>
            </w:r>
            <w:r>
              <w:t>used unit</w:t>
            </w:r>
            <w:r w:rsidRPr="0094262E" w:rsidDel="00B23FCC">
              <w:rPr>
                <w:bCs/>
              </w:rPr>
              <w:t xml:space="preserve"> </w:t>
            </w:r>
            <w:r w:rsidRPr="0094262E">
              <w:rPr>
                <w:bCs/>
              </w:rPr>
              <w:t>container interval</w:t>
            </w:r>
            <w:r>
              <w:rPr>
                <w:bCs/>
              </w:rPr>
              <w:t xml:space="preserve"> when MA PDU session.</w:t>
            </w:r>
          </w:p>
        </w:tc>
      </w:tr>
      <w:tr w:rsidR="00A82BDB" w:rsidRPr="00424394" w14:paraId="303AD0F8"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54CB9CFB" w14:textId="77777777" w:rsidR="00A82BDB" w:rsidRDefault="00A82BDB" w:rsidP="005E2FDC">
            <w:pPr>
              <w:pStyle w:val="TAL"/>
              <w:keepNext w:val="0"/>
              <w:keepLines w:val="0"/>
              <w:rPr>
                <w:lang w:eastAsia="zh-CN"/>
              </w:rPr>
            </w:pPr>
            <w:r>
              <w:rPr>
                <w:rFonts w:hint="eastAsia"/>
                <w:lang w:eastAsia="zh-CN"/>
              </w:rPr>
              <w:t>T</w:t>
            </w:r>
            <w:r>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22521982" w14:textId="77777777" w:rsidR="00A82BDB" w:rsidRPr="007C299B" w:rsidRDefault="00A82BDB" w:rsidP="005E2FDC">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2A95F47" w14:textId="77777777" w:rsidR="00A82BDB" w:rsidRDefault="00A82BDB" w:rsidP="005E2FDC">
            <w:pPr>
              <w:pStyle w:val="TAL"/>
              <w:rPr>
                <w:rFonts w:cs="Arial"/>
                <w:szCs w:val="18"/>
                <w:lang w:bidi="ar-IQ"/>
              </w:rPr>
            </w:pPr>
            <w:r>
              <w:rPr>
                <w:rFonts w:cs="Arial"/>
                <w:szCs w:val="18"/>
                <w:lang w:bidi="ar-IQ"/>
              </w:rPr>
              <w:t>This field holds the traffic forwarding way for the 5G VN group communication if present</w:t>
            </w:r>
            <w:r w:rsidRPr="00E14814">
              <w:rPr>
                <w:rFonts w:cs="Arial"/>
                <w:szCs w:val="18"/>
                <w:lang w:bidi="ar-IQ"/>
              </w:rPr>
              <w:t>.</w:t>
            </w:r>
          </w:p>
          <w:p w14:paraId="76B8F278" w14:textId="77777777" w:rsidR="00A82BDB" w:rsidRPr="0094262E" w:rsidRDefault="00A82BDB" w:rsidP="005E2FDC">
            <w:pPr>
              <w:pStyle w:val="TAL"/>
              <w:rPr>
                <w:rFonts w:cs="Arial"/>
                <w:szCs w:val="18"/>
                <w:lang w:bidi="ar-IQ"/>
              </w:rPr>
            </w:pPr>
            <w:r w:rsidRPr="00B011C1">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A82BDB" w:rsidRPr="00424394" w14:paraId="43016DDE" w14:textId="77777777" w:rsidTr="005E2FDC">
        <w:trPr>
          <w:cantSplit/>
          <w:jc w:val="center"/>
        </w:trPr>
        <w:tc>
          <w:tcPr>
            <w:tcW w:w="2811" w:type="dxa"/>
            <w:tcBorders>
              <w:top w:val="single" w:sz="6" w:space="0" w:color="auto"/>
              <w:left w:val="single" w:sz="6" w:space="0" w:color="auto"/>
              <w:bottom w:val="single" w:sz="6" w:space="0" w:color="auto"/>
              <w:right w:val="single" w:sz="6" w:space="0" w:color="auto"/>
            </w:tcBorders>
          </w:tcPr>
          <w:p w14:paraId="5B6F78CF" w14:textId="77777777" w:rsidR="00A82BDB" w:rsidRDefault="00A82BDB" w:rsidP="005E2FDC">
            <w:pPr>
              <w:pStyle w:val="TAL"/>
              <w:keepNext w:val="0"/>
              <w:keepLines w:val="0"/>
              <w:rPr>
                <w:rFonts w:hint="eastAsia"/>
                <w:lang w:eastAsia="zh-CN"/>
              </w:rPr>
            </w:pPr>
            <w:r>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5E7A784F" w14:textId="77777777" w:rsidR="00A82BDB" w:rsidRDefault="00A82BDB" w:rsidP="005E2FDC">
            <w:pPr>
              <w:pStyle w:val="TAC"/>
              <w:rPr>
                <w:lang w:eastAsia="zh-CN"/>
              </w:rPr>
            </w:pPr>
            <w:r w:rsidRPr="007C299B">
              <w:rPr>
                <w:lang w:eastAsia="zh-CN"/>
              </w:rPr>
              <w:t>O</w:t>
            </w:r>
            <w:r w:rsidRPr="007C299B">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B666A1C" w14:textId="77777777" w:rsidR="00A82BDB" w:rsidRDefault="00A82BDB" w:rsidP="005E2FDC">
            <w:pPr>
              <w:pStyle w:val="TAL"/>
              <w:rPr>
                <w:rFonts w:cs="Arial"/>
                <w:szCs w:val="18"/>
                <w:lang w:bidi="ar-IQ"/>
              </w:rPr>
            </w:pPr>
            <w:r w:rsidRPr="0094262E">
              <w:rPr>
                <w:rFonts w:cs="Arial"/>
                <w:szCs w:val="18"/>
                <w:lang w:bidi="ar-IQ"/>
              </w:rPr>
              <w:t xml:space="preserve">This field holds the </w:t>
            </w:r>
            <w:r>
              <w:rPr>
                <w:rFonts w:cs="Arial"/>
                <w:szCs w:val="18"/>
                <w:lang w:bidi="ar-IQ"/>
              </w:rPr>
              <w:t>QoS monitoring result (i.e., average packet delay per QoS flow per UE) for the service data flow.</w:t>
            </w:r>
          </w:p>
        </w:tc>
      </w:tr>
      <w:tr w:rsidR="00694E95" w:rsidRPr="00424394" w14:paraId="15FC9038" w14:textId="77777777" w:rsidTr="003C353D">
        <w:trPr>
          <w:cantSplit/>
          <w:jc w:val="center"/>
          <w:ins w:id="84" w:author="Huawei-01" w:date="2022-03-25T21:25:00Z"/>
        </w:trPr>
        <w:tc>
          <w:tcPr>
            <w:tcW w:w="8510" w:type="dxa"/>
            <w:gridSpan w:val="3"/>
            <w:tcBorders>
              <w:top w:val="single" w:sz="6" w:space="0" w:color="auto"/>
              <w:left w:val="single" w:sz="6" w:space="0" w:color="auto"/>
              <w:bottom w:val="single" w:sz="6" w:space="0" w:color="auto"/>
              <w:right w:val="single" w:sz="6" w:space="0" w:color="auto"/>
            </w:tcBorders>
          </w:tcPr>
          <w:p w14:paraId="0ECAD290" w14:textId="550B62FE" w:rsidR="00694E95" w:rsidRPr="0094262E" w:rsidRDefault="00694E95" w:rsidP="005E2FDC">
            <w:pPr>
              <w:pStyle w:val="TAL"/>
              <w:rPr>
                <w:ins w:id="85" w:author="Huawei-01" w:date="2022-03-25T21:25:00Z"/>
                <w:rFonts w:cs="Arial"/>
                <w:szCs w:val="18"/>
                <w:lang w:bidi="ar-IQ"/>
              </w:rPr>
            </w:pPr>
            <w:ins w:id="86" w:author="Huawei-01" w:date="2022-03-25T21:25:00Z">
              <w:r>
                <w:rPr>
                  <w:lang w:eastAsia="zh-CN"/>
                </w:rPr>
                <w:t xml:space="preserve">Note1: In the roaming local breakout scenario </w:t>
              </w:r>
              <w:proofErr w:type="spellStart"/>
              <w:r>
                <w:rPr>
                  <w:lang w:eastAsia="zh-CN"/>
                </w:rPr>
                <w:t>charing</w:t>
              </w:r>
              <w:proofErr w:type="spellEnd"/>
              <w:r>
                <w:rPr>
                  <w:lang w:eastAsia="zh-CN"/>
                </w:rPr>
                <w:t xml:space="preserve">, the </w:t>
              </w:r>
              <w:proofErr w:type="spellStart"/>
              <w:r>
                <w:rPr>
                  <w:lang w:eastAsia="zh-CN"/>
                </w:rPr>
                <w:t>fileld</w:t>
              </w:r>
              <w:proofErr w:type="spellEnd"/>
              <w:r>
                <w:rPr>
                  <w:lang w:eastAsia="zh-CN"/>
                </w:rPr>
                <w:t xml:space="preserve"> is not applicable for the V-SMF reporting to the H-CHF.</w:t>
              </w:r>
            </w:ins>
          </w:p>
        </w:tc>
      </w:tr>
    </w:tbl>
    <w:p w14:paraId="28E0B23F" w14:textId="77777777" w:rsidR="00A82BDB" w:rsidRPr="00424394" w:rsidRDefault="00A82BDB" w:rsidP="00A82BD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566F" w:rsidRPr="007215AA" w14:paraId="256B2E57" w14:textId="77777777" w:rsidTr="00A86B69">
        <w:tc>
          <w:tcPr>
            <w:tcW w:w="9521" w:type="dxa"/>
            <w:tcBorders>
              <w:top w:val="single" w:sz="4" w:space="0" w:color="auto"/>
              <w:left w:val="single" w:sz="4" w:space="0" w:color="auto"/>
              <w:bottom w:val="single" w:sz="4" w:space="0" w:color="auto"/>
              <w:right w:val="single" w:sz="4" w:space="0" w:color="auto"/>
            </w:tcBorders>
            <w:shd w:val="clear" w:color="auto" w:fill="FFFFCC"/>
          </w:tcPr>
          <w:p w14:paraId="038521B7" w14:textId="77777777" w:rsidR="00A8566F" w:rsidRPr="007215AA" w:rsidRDefault="00A8566F" w:rsidP="00A86B6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CDB48CF" w14:textId="77777777" w:rsidR="00A8566F" w:rsidRDefault="00A8566F" w:rsidP="00CB2C3A"/>
    <w:p w14:paraId="5C36E3E3" w14:textId="77777777" w:rsidR="00A82BDB" w:rsidRPr="00424394" w:rsidRDefault="00A82BDB" w:rsidP="00A82BDB">
      <w:pPr>
        <w:pStyle w:val="4"/>
        <w:rPr>
          <w:lang w:bidi="ar-IQ"/>
        </w:rPr>
      </w:pPr>
      <w:bookmarkStart w:id="87" w:name="_Toc90552538"/>
      <w:bookmarkStart w:id="88" w:name="_Toc58598861"/>
      <w:bookmarkStart w:id="89" w:name="_Toc51859706"/>
      <w:bookmarkStart w:id="90" w:name="_Toc44928999"/>
      <w:bookmarkStart w:id="91" w:name="_Toc44928809"/>
      <w:bookmarkStart w:id="92" w:name="_Toc44664352"/>
      <w:bookmarkStart w:id="93" w:name="_Toc36112594"/>
      <w:bookmarkStart w:id="94" w:name="_Toc36049375"/>
      <w:bookmarkStart w:id="95" w:name="_Toc36045495"/>
      <w:bookmarkStart w:id="96" w:name="_Toc27579539"/>
      <w:bookmarkStart w:id="97" w:name="_Toc20205556"/>
      <w:bookmarkStart w:id="98" w:name="_Toc98323812"/>
      <w:r>
        <w:rPr>
          <w:lang w:bidi="ar-IQ"/>
        </w:rPr>
        <w:lastRenderedPageBreak/>
        <w:t>6.2.1.4</w:t>
      </w:r>
      <w:r w:rsidRPr="00424394">
        <w:rPr>
          <w:lang w:bidi="ar-IQ"/>
        </w:rPr>
        <w:tab/>
        <w:t xml:space="preserve">Definition of </w:t>
      </w:r>
      <w:r>
        <w:rPr>
          <w:lang w:bidi="ar-IQ"/>
        </w:rPr>
        <w:t>roaming QBC</w:t>
      </w:r>
      <w:r w:rsidRPr="00424394">
        <w:rPr>
          <w:lang w:bidi="ar-IQ"/>
        </w:rPr>
        <w:t xml:space="preserve"> information</w:t>
      </w:r>
      <w:bookmarkEnd w:id="98"/>
      <w:r w:rsidRPr="00424394">
        <w:rPr>
          <w:lang w:bidi="ar-IQ"/>
        </w:rPr>
        <w:t xml:space="preserve"> </w:t>
      </w:r>
    </w:p>
    <w:p w14:paraId="40D16856" w14:textId="77777777" w:rsidR="00A82BDB" w:rsidRPr="00424394" w:rsidRDefault="00A82BDB" w:rsidP="00A82BDB">
      <w:pPr>
        <w:keepNext/>
      </w:pPr>
      <w:r>
        <w:rPr>
          <w:lang w:bidi="ar-IQ"/>
        </w:rPr>
        <w:t>Roaming QBC</w:t>
      </w:r>
      <w:r w:rsidRPr="00424394">
        <w:rPr>
          <w:lang w:bidi="ar-IQ"/>
        </w:rPr>
        <w:t xml:space="preserve"> </w:t>
      </w:r>
      <w:r w:rsidRPr="00424394">
        <w:t xml:space="preserve">specific charging information used for 5G data connectivity charging is provided within the </w:t>
      </w:r>
      <w:r>
        <w:rPr>
          <w:lang w:bidi="ar-IQ"/>
        </w:rPr>
        <w:t>Roaming QBC</w:t>
      </w:r>
      <w:r w:rsidRPr="00424394">
        <w:rPr>
          <w:lang w:bidi="ar-IQ"/>
        </w:rPr>
        <w:t xml:space="preserve"> </w:t>
      </w:r>
      <w:r w:rsidRPr="00424394">
        <w:t xml:space="preserve">Information. </w:t>
      </w:r>
    </w:p>
    <w:p w14:paraId="3C9C8229" w14:textId="77777777" w:rsidR="00A82BDB" w:rsidRPr="00424394" w:rsidRDefault="00A82BDB" w:rsidP="00A82BDB">
      <w:pPr>
        <w:keepNext/>
        <w:rPr>
          <w:lang w:bidi="ar-IQ"/>
        </w:rPr>
      </w:pPr>
      <w:r w:rsidRPr="00424394">
        <w:rPr>
          <w:lang w:bidi="ar-IQ"/>
        </w:rPr>
        <w:t xml:space="preserve">The detailed structure of the </w:t>
      </w:r>
      <w:r>
        <w:rPr>
          <w:lang w:bidi="ar-IQ"/>
        </w:rPr>
        <w:t>Roaming QBC</w:t>
      </w:r>
      <w:r w:rsidRPr="00424394">
        <w:rPr>
          <w:lang w:bidi="ar-IQ"/>
        </w:rPr>
        <w:t xml:space="preserve"> Informati</w:t>
      </w:r>
      <w:r>
        <w:rPr>
          <w:lang w:bidi="ar-IQ"/>
        </w:rPr>
        <w:t>on can be found in table 6.2.1.4</w:t>
      </w:r>
      <w:r w:rsidRPr="00424394">
        <w:rPr>
          <w:lang w:bidi="ar-IQ"/>
        </w:rPr>
        <w:t>.1.</w:t>
      </w:r>
    </w:p>
    <w:p w14:paraId="5B3A2D58" w14:textId="77777777" w:rsidR="00A82BDB" w:rsidRPr="00424394" w:rsidRDefault="00A82BDB" w:rsidP="00A82BDB">
      <w:pPr>
        <w:pStyle w:val="TH"/>
        <w:rPr>
          <w:lang w:bidi="ar-IQ"/>
        </w:rPr>
      </w:pPr>
      <w:r>
        <w:rPr>
          <w:lang w:bidi="ar-IQ"/>
        </w:rPr>
        <w:t>Table 6.2.1.4.</w:t>
      </w:r>
      <w:r w:rsidRPr="00424394">
        <w:rPr>
          <w:lang w:bidi="ar-IQ"/>
        </w:rPr>
        <w:t xml:space="preserve">1: Structure of </w:t>
      </w:r>
      <w:r>
        <w:rPr>
          <w:lang w:bidi="ar-IQ"/>
        </w:rPr>
        <w:t>Roaming QBC</w:t>
      </w:r>
      <w:r w:rsidRPr="00424394">
        <w:rPr>
          <w:lang w:bidi="ar-IQ"/>
        </w:rPr>
        <w:t xml:space="preserve"> </w:t>
      </w:r>
      <w:r w:rsidRPr="00424394">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51"/>
        <w:gridCol w:w="5471"/>
        <w:tblGridChange w:id="99">
          <w:tblGrid>
            <w:gridCol w:w="2547"/>
            <w:gridCol w:w="851"/>
            <w:gridCol w:w="5471"/>
          </w:tblGrid>
        </w:tblGridChange>
      </w:tblGrid>
      <w:tr w:rsidR="00A82BDB" w:rsidRPr="00424394" w14:paraId="2DB06419" w14:textId="77777777" w:rsidTr="005E2FDC">
        <w:trPr>
          <w:cantSplit/>
          <w:jc w:val="center"/>
        </w:trPr>
        <w:tc>
          <w:tcPr>
            <w:tcW w:w="2547" w:type="dxa"/>
            <w:shd w:val="clear" w:color="auto" w:fill="CCCCCC"/>
          </w:tcPr>
          <w:p w14:paraId="61EA69A0" w14:textId="77777777" w:rsidR="00A82BDB" w:rsidRPr="002F3ED2" w:rsidRDefault="00A82BDB" w:rsidP="005E2FDC">
            <w:pPr>
              <w:pStyle w:val="TAH"/>
            </w:pPr>
            <w:r w:rsidRPr="002F3ED2">
              <w:t>Information Element</w:t>
            </w:r>
          </w:p>
        </w:tc>
        <w:tc>
          <w:tcPr>
            <w:tcW w:w="851" w:type="dxa"/>
            <w:shd w:val="clear" w:color="auto" w:fill="CCCCCC"/>
          </w:tcPr>
          <w:p w14:paraId="78E30519" w14:textId="77777777" w:rsidR="00A82BDB" w:rsidRPr="002F3ED2" w:rsidRDefault="00A82BDB" w:rsidP="005E2FDC">
            <w:pPr>
              <w:pStyle w:val="TAH"/>
              <w:rPr>
                <w:szCs w:val="18"/>
              </w:rPr>
            </w:pPr>
            <w:r w:rsidRPr="002F3ED2">
              <w:rPr>
                <w:szCs w:val="18"/>
              </w:rPr>
              <w:t>Category</w:t>
            </w:r>
          </w:p>
        </w:tc>
        <w:tc>
          <w:tcPr>
            <w:tcW w:w="5471" w:type="dxa"/>
            <w:shd w:val="clear" w:color="auto" w:fill="CCCCCC"/>
          </w:tcPr>
          <w:p w14:paraId="38479874" w14:textId="77777777" w:rsidR="00A82BDB" w:rsidRPr="002F3ED2" w:rsidRDefault="00A82BDB" w:rsidP="005E2FDC">
            <w:pPr>
              <w:pStyle w:val="TAH"/>
            </w:pPr>
            <w:r w:rsidRPr="002F3ED2">
              <w:t>Description</w:t>
            </w:r>
          </w:p>
        </w:tc>
      </w:tr>
      <w:tr w:rsidR="00A82BDB" w:rsidRPr="00424394" w14:paraId="73BAA163" w14:textId="77777777" w:rsidTr="005E2FDC">
        <w:trPr>
          <w:cantSplit/>
          <w:jc w:val="center"/>
        </w:trPr>
        <w:tc>
          <w:tcPr>
            <w:tcW w:w="2547" w:type="dxa"/>
          </w:tcPr>
          <w:p w14:paraId="62FCD145" w14:textId="77777777" w:rsidR="00A82BDB" w:rsidRPr="0015394E" w:rsidRDefault="00A82BDB" w:rsidP="005E2FDC">
            <w:pPr>
              <w:pStyle w:val="TAL"/>
              <w:rPr>
                <w:lang w:bidi="ar-IQ"/>
              </w:rPr>
            </w:pPr>
            <w:r w:rsidRPr="001217C1">
              <w:rPr>
                <w:lang w:bidi="ar-IQ"/>
              </w:rPr>
              <w:t>Multipl</w:t>
            </w:r>
            <w:r w:rsidRPr="0015394E">
              <w:rPr>
                <w:lang w:bidi="ar-IQ"/>
              </w:rPr>
              <w:t xml:space="preserve">e </w:t>
            </w:r>
            <w:r>
              <w:rPr>
                <w:lang w:bidi="ar-IQ"/>
              </w:rPr>
              <w:t>QFI container</w:t>
            </w:r>
          </w:p>
        </w:tc>
        <w:tc>
          <w:tcPr>
            <w:tcW w:w="851" w:type="dxa"/>
          </w:tcPr>
          <w:p w14:paraId="17F53B21" w14:textId="77777777" w:rsidR="00A82BDB" w:rsidRPr="00147682" w:rsidRDefault="00A82BDB" w:rsidP="005E2FD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35EA2C84" w14:textId="77777777" w:rsidR="00A82BDB" w:rsidRPr="0063229B" w:rsidRDefault="00A82BDB" w:rsidP="005E2FDC">
            <w:pPr>
              <w:pStyle w:val="TAL"/>
              <w:rPr>
                <w:rFonts w:cs="Arial"/>
                <w:szCs w:val="18"/>
              </w:rPr>
            </w:pPr>
            <w:r w:rsidRPr="00E16AC9">
              <w:rPr>
                <w:rFonts w:cs="Arial"/>
                <w:szCs w:val="18"/>
              </w:rPr>
              <w:t xml:space="preserve">This field holds a list of </w:t>
            </w:r>
            <w:r>
              <w:rPr>
                <w:rFonts w:cs="Arial"/>
                <w:szCs w:val="18"/>
              </w:rPr>
              <w:t>QFI containers</w:t>
            </w:r>
            <w:r w:rsidRPr="00E16AC9">
              <w:rPr>
                <w:rFonts w:cs="Arial"/>
                <w:szCs w:val="18"/>
              </w:rPr>
              <w:t>.</w:t>
            </w:r>
            <w:r>
              <w:rPr>
                <w:rFonts w:cs="Arial"/>
                <w:szCs w:val="18"/>
              </w:rPr>
              <w:t xml:space="preserve"> It may have multiple occurrences</w:t>
            </w:r>
          </w:p>
        </w:tc>
      </w:tr>
      <w:tr w:rsidR="00A82BDB" w:rsidRPr="00424394" w14:paraId="72C103EB" w14:textId="77777777" w:rsidTr="005E2FDC">
        <w:trPr>
          <w:cantSplit/>
          <w:jc w:val="center"/>
        </w:trPr>
        <w:tc>
          <w:tcPr>
            <w:tcW w:w="2547" w:type="dxa"/>
          </w:tcPr>
          <w:p w14:paraId="59CE4036" w14:textId="77777777" w:rsidR="00A82BDB" w:rsidRPr="0063229B" w:rsidRDefault="00A82BDB" w:rsidP="005E2FDC">
            <w:pPr>
              <w:pStyle w:val="TAL"/>
              <w:ind w:left="284"/>
            </w:pPr>
            <w:r w:rsidRPr="0015394E">
              <w:rPr>
                <w:lang w:bidi="ar-IQ"/>
              </w:rPr>
              <w:t>Triggers</w:t>
            </w:r>
          </w:p>
        </w:tc>
        <w:tc>
          <w:tcPr>
            <w:tcW w:w="851" w:type="dxa"/>
          </w:tcPr>
          <w:p w14:paraId="58822B29" w14:textId="77777777" w:rsidR="00A82BDB" w:rsidRPr="00147682" w:rsidRDefault="00A82BDB" w:rsidP="005E2FDC">
            <w:pPr>
              <w:pStyle w:val="TAC"/>
              <w:rPr>
                <w:szCs w:val="18"/>
                <w:lang w:bidi="ar-IQ"/>
              </w:rPr>
            </w:pPr>
            <w:r w:rsidRPr="001778AB">
              <w:rPr>
                <w:lang w:bidi="ar-IQ"/>
              </w:rPr>
              <w:t>O</w:t>
            </w:r>
            <w:r w:rsidRPr="001778AB">
              <w:rPr>
                <w:position w:val="-6"/>
                <w:sz w:val="14"/>
                <w:szCs w:val="14"/>
                <w:lang w:bidi="ar-IQ"/>
              </w:rPr>
              <w:t>C</w:t>
            </w:r>
          </w:p>
        </w:tc>
        <w:tc>
          <w:tcPr>
            <w:tcW w:w="5471" w:type="dxa"/>
          </w:tcPr>
          <w:p w14:paraId="14BEB20B" w14:textId="77777777" w:rsidR="00A82BDB" w:rsidRPr="0063229B" w:rsidRDefault="00A82BDB" w:rsidP="005E2FDC">
            <w:pPr>
              <w:pStyle w:val="TAL"/>
              <w:rPr>
                <w:rFonts w:cs="Arial"/>
                <w:szCs w:val="18"/>
              </w:rPr>
            </w:pPr>
            <w:r w:rsidRPr="00631A5F">
              <w:t xml:space="preserve">This field holds </w:t>
            </w:r>
            <w:r>
              <w:t xml:space="preserve">the </w:t>
            </w:r>
            <w:r w:rsidRPr="00631A5F">
              <w:t xml:space="preserve">reason for </w:t>
            </w:r>
            <w:r>
              <w:t>closing</w:t>
            </w:r>
            <w:r>
              <w:rPr>
                <w:rFonts w:hint="eastAsia"/>
                <w:lang w:eastAsia="zh-CN"/>
              </w:rPr>
              <w:t xml:space="preserve"> the </w:t>
            </w:r>
            <w:r>
              <w:rPr>
                <w:lang w:eastAsia="zh-CN"/>
              </w:rPr>
              <w:t xml:space="preserve">QFI </w:t>
            </w:r>
            <w:r>
              <w:rPr>
                <w:rFonts w:hint="eastAsia"/>
                <w:lang w:eastAsia="zh-CN"/>
              </w:rPr>
              <w:t>unit</w:t>
            </w:r>
            <w:r>
              <w:rPr>
                <w:lang w:eastAsia="zh-CN"/>
              </w:rPr>
              <w:t xml:space="preserve"> container</w:t>
            </w:r>
            <w:r w:rsidRPr="00631A5F">
              <w:t>.</w:t>
            </w:r>
          </w:p>
        </w:tc>
      </w:tr>
      <w:tr w:rsidR="00A82BDB" w:rsidRPr="00424394" w14:paraId="23B5BFA5" w14:textId="77777777" w:rsidTr="005E2FDC">
        <w:trPr>
          <w:cantSplit/>
          <w:jc w:val="center"/>
        </w:trPr>
        <w:tc>
          <w:tcPr>
            <w:tcW w:w="2547" w:type="dxa"/>
          </w:tcPr>
          <w:p w14:paraId="71C049DA" w14:textId="77777777" w:rsidR="00A82BDB" w:rsidRPr="0063229B" w:rsidRDefault="00A82BDB" w:rsidP="005E2FDC">
            <w:pPr>
              <w:pStyle w:val="TAL"/>
              <w:ind w:left="284"/>
            </w:pPr>
            <w:r w:rsidRPr="00927E4E">
              <w:rPr>
                <w:rFonts w:cs="Arial"/>
                <w:szCs w:val="18"/>
              </w:rPr>
              <w:t>Trigger Timestamp</w:t>
            </w:r>
          </w:p>
        </w:tc>
        <w:tc>
          <w:tcPr>
            <w:tcW w:w="851" w:type="dxa"/>
          </w:tcPr>
          <w:p w14:paraId="78DE1738" w14:textId="77777777" w:rsidR="00A82BDB" w:rsidRPr="00147682" w:rsidRDefault="00A82BDB" w:rsidP="005E2FDC">
            <w:pPr>
              <w:pStyle w:val="TAC"/>
              <w:rPr>
                <w:szCs w:val="18"/>
                <w:lang w:bidi="ar-IQ"/>
              </w:rPr>
            </w:pPr>
            <w:r w:rsidRPr="00ED528D">
              <w:rPr>
                <w:lang w:bidi="ar-IQ"/>
              </w:rPr>
              <w:t>O</w:t>
            </w:r>
            <w:r w:rsidRPr="00ED528D">
              <w:rPr>
                <w:position w:val="-6"/>
                <w:sz w:val="14"/>
                <w:szCs w:val="14"/>
                <w:lang w:bidi="ar-IQ"/>
              </w:rPr>
              <w:t>C</w:t>
            </w:r>
          </w:p>
        </w:tc>
        <w:tc>
          <w:tcPr>
            <w:tcW w:w="5471" w:type="dxa"/>
          </w:tcPr>
          <w:p w14:paraId="7B2DB640" w14:textId="77777777" w:rsidR="00A82BDB" w:rsidRPr="0063229B" w:rsidRDefault="00A82BDB" w:rsidP="005E2FDC">
            <w:pPr>
              <w:pStyle w:val="TAL"/>
              <w:rPr>
                <w:rFonts w:cs="Arial"/>
                <w:szCs w:val="18"/>
              </w:rPr>
            </w:pPr>
            <w:r>
              <w:t>This field holds the timestamp of the trigger.</w:t>
            </w:r>
          </w:p>
        </w:tc>
      </w:tr>
      <w:tr w:rsidR="00A82BDB" w:rsidRPr="00424394" w14:paraId="34EDD8CA" w14:textId="77777777" w:rsidTr="005E2FDC">
        <w:trPr>
          <w:cantSplit/>
          <w:jc w:val="center"/>
        </w:trPr>
        <w:tc>
          <w:tcPr>
            <w:tcW w:w="2547" w:type="dxa"/>
          </w:tcPr>
          <w:p w14:paraId="0E85E34D" w14:textId="77777777" w:rsidR="00A82BDB" w:rsidRPr="0063229B" w:rsidRDefault="00A82BDB" w:rsidP="005E2FDC">
            <w:pPr>
              <w:pStyle w:val="TAL"/>
              <w:ind w:left="284"/>
            </w:pPr>
            <w:r>
              <w:t>Time</w:t>
            </w:r>
          </w:p>
        </w:tc>
        <w:tc>
          <w:tcPr>
            <w:tcW w:w="851" w:type="dxa"/>
          </w:tcPr>
          <w:p w14:paraId="416DC9F4" w14:textId="77777777" w:rsidR="00A82BDB" w:rsidRPr="00147682" w:rsidRDefault="00A82BDB" w:rsidP="005E2FDC">
            <w:pPr>
              <w:pStyle w:val="TAC"/>
              <w:rPr>
                <w:szCs w:val="18"/>
                <w:lang w:bidi="ar-IQ"/>
              </w:rPr>
            </w:pPr>
            <w:r w:rsidRPr="00ED528D">
              <w:rPr>
                <w:lang w:bidi="ar-IQ"/>
              </w:rPr>
              <w:t>O</w:t>
            </w:r>
            <w:r w:rsidRPr="00ED528D">
              <w:rPr>
                <w:position w:val="-6"/>
                <w:sz w:val="14"/>
                <w:szCs w:val="14"/>
                <w:lang w:bidi="ar-IQ"/>
              </w:rPr>
              <w:t>C</w:t>
            </w:r>
          </w:p>
        </w:tc>
        <w:tc>
          <w:tcPr>
            <w:tcW w:w="5471" w:type="dxa"/>
          </w:tcPr>
          <w:p w14:paraId="2BE96C56" w14:textId="77777777" w:rsidR="00A82BDB" w:rsidRPr="0063229B" w:rsidRDefault="00A82BDB" w:rsidP="005E2FDC">
            <w:pPr>
              <w:pStyle w:val="TAL"/>
              <w:rPr>
                <w:rFonts w:cs="Arial"/>
                <w:szCs w:val="18"/>
              </w:rPr>
            </w:pPr>
            <w:r>
              <w:t>This field holds the amount of used time.</w:t>
            </w:r>
          </w:p>
        </w:tc>
      </w:tr>
      <w:tr w:rsidR="00A82BDB" w:rsidRPr="00424394" w14:paraId="122983CF" w14:textId="77777777" w:rsidTr="005E2FDC">
        <w:trPr>
          <w:cantSplit/>
          <w:jc w:val="center"/>
        </w:trPr>
        <w:tc>
          <w:tcPr>
            <w:tcW w:w="2547" w:type="dxa"/>
          </w:tcPr>
          <w:p w14:paraId="23A2840B" w14:textId="77777777" w:rsidR="00A82BDB" w:rsidRPr="0063229B" w:rsidRDefault="00A82BDB" w:rsidP="005E2FDC">
            <w:pPr>
              <w:pStyle w:val="TAL"/>
              <w:ind w:left="284"/>
            </w:pPr>
            <w:r>
              <w:t>Total Volume</w:t>
            </w:r>
          </w:p>
        </w:tc>
        <w:tc>
          <w:tcPr>
            <w:tcW w:w="851" w:type="dxa"/>
          </w:tcPr>
          <w:p w14:paraId="2CB0587D" w14:textId="77777777" w:rsidR="00A82BDB" w:rsidRPr="00147682" w:rsidRDefault="00A82BDB" w:rsidP="005E2FDC">
            <w:pPr>
              <w:pStyle w:val="TAC"/>
              <w:rPr>
                <w:szCs w:val="18"/>
                <w:lang w:bidi="ar-IQ"/>
              </w:rPr>
            </w:pPr>
            <w:r w:rsidRPr="00ED528D">
              <w:rPr>
                <w:lang w:bidi="ar-IQ"/>
              </w:rPr>
              <w:t>O</w:t>
            </w:r>
            <w:r w:rsidRPr="00ED528D">
              <w:rPr>
                <w:position w:val="-6"/>
                <w:sz w:val="14"/>
                <w:szCs w:val="14"/>
                <w:lang w:bidi="ar-IQ"/>
              </w:rPr>
              <w:t>C</w:t>
            </w:r>
          </w:p>
        </w:tc>
        <w:tc>
          <w:tcPr>
            <w:tcW w:w="5471" w:type="dxa"/>
          </w:tcPr>
          <w:p w14:paraId="043F799F" w14:textId="77777777" w:rsidR="00A82BDB" w:rsidRPr="0063229B" w:rsidRDefault="00A82BDB" w:rsidP="005E2FDC">
            <w:pPr>
              <w:pStyle w:val="TAL"/>
              <w:rPr>
                <w:rFonts w:cs="Arial"/>
                <w:szCs w:val="18"/>
              </w:rPr>
            </w:pPr>
            <w:r>
              <w:t>This field holds the amount of used volume in both uplink and downlink directions.</w:t>
            </w:r>
          </w:p>
        </w:tc>
      </w:tr>
      <w:tr w:rsidR="00A82BDB" w:rsidRPr="00424394" w14:paraId="20C43FC5" w14:textId="77777777" w:rsidTr="005E2FDC">
        <w:trPr>
          <w:cantSplit/>
          <w:jc w:val="center"/>
        </w:trPr>
        <w:tc>
          <w:tcPr>
            <w:tcW w:w="2547" w:type="dxa"/>
          </w:tcPr>
          <w:p w14:paraId="5DB254C5" w14:textId="77777777" w:rsidR="00A82BDB" w:rsidRPr="0063229B" w:rsidRDefault="00A82BDB" w:rsidP="005E2FDC">
            <w:pPr>
              <w:pStyle w:val="TAL"/>
              <w:ind w:left="284"/>
            </w:pPr>
            <w:r>
              <w:t>Uplink Volume</w:t>
            </w:r>
          </w:p>
        </w:tc>
        <w:tc>
          <w:tcPr>
            <w:tcW w:w="851" w:type="dxa"/>
          </w:tcPr>
          <w:p w14:paraId="1D6AE8BA" w14:textId="77777777" w:rsidR="00A82BDB" w:rsidRPr="00147682" w:rsidRDefault="00A82BDB" w:rsidP="005E2FDC">
            <w:pPr>
              <w:pStyle w:val="TAC"/>
              <w:rPr>
                <w:szCs w:val="18"/>
                <w:lang w:bidi="ar-IQ"/>
              </w:rPr>
            </w:pPr>
            <w:r w:rsidRPr="00ED528D">
              <w:rPr>
                <w:lang w:bidi="ar-IQ"/>
              </w:rPr>
              <w:t>O</w:t>
            </w:r>
            <w:r w:rsidRPr="00ED528D">
              <w:rPr>
                <w:position w:val="-6"/>
                <w:sz w:val="14"/>
                <w:szCs w:val="14"/>
                <w:lang w:bidi="ar-IQ"/>
              </w:rPr>
              <w:t>C</w:t>
            </w:r>
          </w:p>
        </w:tc>
        <w:tc>
          <w:tcPr>
            <w:tcW w:w="5471" w:type="dxa"/>
          </w:tcPr>
          <w:p w14:paraId="296EF546" w14:textId="77777777" w:rsidR="00A82BDB" w:rsidRPr="0063229B" w:rsidRDefault="00A82BDB" w:rsidP="005E2FDC">
            <w:pPr>
              <w:pStyle w:val="TAL"/>
              <w:rPr>
                <w:rFonts w:cs="Arial"/>
                <w:szCs w:val="18"/>
              </w:rPr>
            </w:pPr>
            <w:r>
              <w:t>This field holds the amount of used volume in uplink direction.</w:t>
            </w:r>
          </w:p>
        </w:tc>
      </w:tr>
      <w:tr w:rsidR="00A82BDB" w:rsidRPr="00424394" w14:paraId="0BD1085F" w14:textId="77777777" w:rsidTr="005E2FDC">
        <w:trPr>
          <w:cantSplit/>
          <w:jc w:val="center"/>
        </w:trPr>
        <w:tc>
          <w:tcPr>
            <w:tcW w:w="2547" w:type="dxa"/>
          </w:tcPr>
          <w:p w14:paraId="23CF2B08" w14:textId="77777777" w:rsidR="00A82BDB" w:rsidRDefault="00A82BDB" w:rsidP="005E2FDC">
            <w:pPr>
              <w:pStyle w:val="TAL"/>
              <w:ind w:left="284"/>
            </w:pPr>
            <w:r>
              <w:t>Downlink Volume</w:t>
            </w:r>
          </w:p>
        </w:tc>
        <w:tc>
          <w:tcPr>
            <w:tcW w:w="851" w:type="dxa"/>
          </w:tcPr>
          <w:p w14:paraId="5DB289CD" w14:textId="77777777" w:rsidR="00A82BDB" w:rsidRPr="0015394E" w:rsidRDefault="00A82BDB" w:rsidP="005E2FDC">
            <w:pPr>
              <w:pStyle w:val="TAC"/>
              <w:rPr>
                <w:szCs w:val="18"/>
                <w:lang w:bidi="ar-IQ"/>
              </w:rPr>
            </w:pPr>
            <w:r w:rsidRPr="00ED528D">
              <w:rPr>
                <w:lang w:bidi="ar-IQ"/>
              </w:rPr>
              <w:t>O</w:t>
            </w:r>
            <w:r w:rsidRPr="00ED528D">
              <w:rPr>
                <w:position w:val="-6"/>
                <w:sz w:val="14"/>
                <w:szCs w:val="14"/>
                <w:lang w:bidi="ar-IQ"/>
              </w:rPr>
              <w:t>C</w:t>
            </w:r>
          </w:p>
        </w:tc>
        <w:tc>
          <w:tcPr>
            <w:tcW w:w="5471" w:type="dxa"/>
          </w:tcPr>
          <w:p w14:paraId="255D6AA5" w14:textId="77777777" w:rsidR="00A82BDB" w:rsidRPr="0015394E" w:rsidRDefault="00A82BDB" w:rsidP="005E2FDC">
            <w:pPr>
              <w:pStyle w:val="TAL"/>
              <w:rPr>
                <w:lang w:val="en-US" w:eastAsia="zh-CN" w:bidi="ar-IQ"/>
              </w:rPr>
            </w:pPr>
            <w:r>
              <w:t>This field holds the amount of used volume in downlink direction.</w:t>
            </w:r>
          </w:p>
        </w:tc>
      </w:tr>
      <w:tr w:rsidR="00A82BDB" w:rsidRPr="00424394" w14:paraId="2059B7AC" w14:textId="77777777" w:rsidTr="005E2FDC">
        <w:trPr>
          <w:cantSplit/>
          <w:jc w:val="center"/>
        </w:trPr>
        <w:tc>
          <w:tcPr>
            <w:tcW w:w="2547" w:type="dxa"/>
          </w:tcPr>
          <w:p w14:paraId="6D3AE27A" w14:textId="77777777" w:rsidR="00A82BDB" w:rsidRDefault="00A82BDB" w:rsidP="005E2FDC">
            <w:pPr>
              <w:pStyle w:val="TAL"/>
              <w:ind w:left="284"/>
            </w:pPr>
            <w:r w:rsidRPr="0015394E">
              <w:rPr>
                <w:lang w:bidi="ar-IQ"/>
              </w:rPr>
              <w:t>Local Sequence Number</w:t>
            </w:r>
          </w:p>
        </w:tc>
        <w:tc>
          <w:tcPr>
            <w:tcW w:w="851" w:type="dxa"/>
          </w:tcPr>
          <w:p w14:paraId="070F447B" w14:textId="77777777" w:rsidR="00A82BDB" w:rsidRPr="00147682" w:rsidRDefault="00A82BDB" w:rsidP="005E2FDC">
            <w:pPr>
              <w:pStyle w:val="TAC"/>
              <w:rPr>
                <w:szCs w:val="18"/>
                <w:lang w:bidi="ar-IQ"/>
              </w:rPr>
            </w:pPr>
            <w:r>
              <w:rPr>
                <w:szCs w:val="18"/>
                <w:lang w:bidi="ar-IQ"/>
              </w:rPr>
              <w:t>M</w:t>
            </w:r>
          </w:p>
        </w:tc>
        <w:tc>
          <w:tcPr>
            <w:tcW w:w="5471" w:type="dxa"/>
          </w:tcPr>
          <w:p w14:paraId="6FC2D45C" w14:textId="77777777" w:rsidR="00A82BDB" w:rsidRPr="0063229B" w:rsidRDefault="00A82BDB" w:rsidP="005E2FDC">
            <w:pPr>
              <w:pStyle w:val="TAL"/>
              <w:rPr>
                <w:rFonts w:cs="Arial"/>
                <w:szCs w:val="18"/>
              </w:rPr>
            </w:pPr>
            <w:r w:rsidRPr="0015394E">
              <w:rPr>
                <w:lang w:val="en-US" w:eastAsia="zh-CN" w:bidi="ar-IQ"/>
              </w:rPr>
              <w:t xml:space="preserve">This field </w:t>
            </w:r>
            <w:r w:rsidRPr="0015394E">
              <w:rPr>
                <w:lang w:eastAsia="zh-CN" w:bidi="ar-IQ"/>
              </w:rPr>
              <w:t xml:space="preserve">holds </w:t>
            </w:r>
            <w:r w:rsidRPr="0015394E">
              <w:t xml:space="preserve">a QFI data container </w:t>
            </w:r>
            <w:r w:rsidRPr="0015394E">
              <w:rPr>
                <w:lang w:eastAsia="zh-CN" w:bidi="ar-IQ"/>
              </w:rPr>
              <w:t>sequence number</w:t>
            </w:r>
          </w:p>
        </w:tc>
      </w:tr>
      <w:tr w:rsidR="00A82BDB" w:rsidRPr="00424394" w14:paraId="1FE2AF9D" w14:textId="77777777" w:rsidTr="005E2FDC">
        <w:trPr>
          <w:cantSplit/>
          <w:jc w:val="center"/>
        </w:trPr>
        <w:tc>
          <w:tcPr>
            <w:tcW w:w="2547" w:type="dxa"/>
          </w:tcPr>
          <w:p w14:paraId="2CE80AD7" w14:textId="77777777" w:rsidR="00A82BDB" w:rsidRDefault="00A82BDB" w:rsidP="005E2FDC">
            <w:pPr>
              <w:pStyle w:val="TAL"/>
              <w:ind w:firstLineChars="150" w:firstLine="270"/>
            </w:pPr>
            <w:r>
              <w:t>QFI Container information</w:t>
            </w:r>
          </w:p>
        </w:tc>
        <w:tc>
          <w:tcPr>
            <w:tcW w:w="851" w:type="dxa"/>
          </w:tcPr>
          <w:p w14:paraId="5CF4AD46" w14:textId="77777777" w:rsidR="00A82BDB" w:rsidRPr="00147682" w:rsidRDefault="00A82BDB" w:rsidP="005E2FDC">
            <w:pPr>
              <w:pStyle w:val="TAC"/>
              <w:rPr>
                <w:szCs w:val="18"/>
                <w:lang w:bidi="ar-IQ"/>
              </w:rPr>
            </w:pPr>
            <w:r w:rsidRPr="0015394E">
              <w:rPr>
                <w:szCs w:val="18"/>
                <w:lang w:bidi="ar-IQ"/>
              </w:rPr>
              <w:t>O</w:t>
            </w:r>
            <w:r w:rsidRPr="0015394E">
              <w:rPr>
                <w:position w:val="-6"/>
                <w:sz w:val="14"/>
                <w:szCs w:val="14"/>
                <w:lang w:bidi="ar-IQ"/>
              </w:rPr>
              <w:t>C</w:t>
            </w:r>
          </w:p>
        </w:tc>
        <w:tc>
          <w:tcPr>
            <w:tcW w:w="5471" w:type="dxa"/>
          </w:tcPr>
          <w:p w14:paraId="31A84819" w14:textId="77777777" w:rsidR="00A82BDB" w:rsidRPr="0063229B" w:rsidRDefault="00A82BDB" w:rsidP="005E2FDC">
            <w:pPr>
              <w:pStyle w:val="TAL"/>
              <w:rPr>
                <w:rFonts w:cs="Arial"/>
                <w:szCs w:val="18"/>
              </w:rPr>
            </w:pPr>
            <w:r w:rsidRPr="0015394E">
              <w:rPr>
                <w:lang w:val="en-US" w:eastAsia="zh-CN" w:bidi="ar-IQ"/>
              </w:rPr>
              <w:t xml:space="preserve">This field </w:t>
            </w:r>
            <w:r w:rsidRPr="0015394E">
              <w:rPr>
                <w:lang w:eastAsia="zh-CN" w:bidi="ar-IQ"/>
              </w:rPr>
              <w:t xml:space="preserve">holds </w:t>
            </w:r>
            <w:r>
              <w:t>the</w:t>
            </w:r>
            <w:r w:rsidRPr="0015394E">
              <w:t xml:space="preserve"> QFI data container </w:t>
            </w:r>
            <w:r>
              <w:rPr>
                <w:lang w:eastAsia="zh-CN" w:bidi="ar-IQ"/>
              </w:rPr>
              <w:t>information defined in clause 6.2.1.5</w:t>
            </w:r>
          </w:p>
        </w:tc>
      </w:tr>
      <w:tr w:rsidR="00A82BDB" w:rsidRPr="00424394" w14:paraId="1C706D22" w14:textId="77777777" w:rsidTr="005E2FDC">
        <w:trPr>
          <w:cantSplit/>
          <w:jc w:val="center"/>
        </w:trPr>
        <w:tc>
          <w:tcPr>
            <w:tcW w:w="2547" w:type="dxa"/>
          </w:tcPr>
          <w:p w14:paraId="5677ED48" w14:textId="77777777" w:rsidR="00A82BDB" w:rsidRPr="0063229B" w:rsidRDefault="00A82BDB" w:rsidP="005E2FDC">
            <w:pPr>
              <w:pStyle w:val="TAL"/>
            </w:pPr>
            <w:r w:rsidRPr="0015394E">
              <w:rPr>
                <w:lang w:bidi="ar-IQ"/>
              </w:rPr>
              <w:t>UPF ID</w:t>
            </w:r>
          </w:p>
        </w:tc>
        <w:tc>
          <w:tcPr>
            <w:tcW w:w="851" w:type="dxa"/>
          </w:tcPr>
          <w:p w14:paraId="51D6B56D" w14:textId="77777777" w:rsidR="00A82BDB" w:rsidRPr="00147682" w:rsidRDefault="00A82BDB" w:rsidP="005E2FDC">
            <w:pPr>
              <w:pStyle w:val="TAC"/>
              <w:rPr>
                <w:szCs w:val="18"/>
                <w:lang w:bidi="ar-IQ"/>
              </w:rPr>
            </w:pPr>
            <w:r w:rsidRPr="001778AB">
              <w:rPr>
                <w:lang w:bidi="ar-IQ"/>
              </w:rPr>
              <w:t>O</w:t>
            </w:r>
            <w:r w:rsidRPr="001778AB">
              <w:rPr>
                <w:position w:val="-6"/>
                <w:sz w:val="14"/>
                <w:szCs w:val="14"/>
                <w:lang w:bidi="ar-IQ"/>
              </w:rPr>
              <w:t>C</w:t>
            </w:r>
          </w:p>
        </w:tc>
        <w:tc>
          <w:tcPr>
            <w:tcW w:w="5471" w:type="dxa"/>
          </w:tcPr>
          <w:p w14:paraId="34FB015F" w14:textId="77777777" w:rsidR="00A82BDB" w:rsidRPr="0063229B" w:rsidRDefault="00A82BDB" w:rsidP="005E2FDC">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A82BDB" w:rsidRPr="00424394" w14:paraId="78A5DD8B" w14:textId="77777777" w:rsidTr="005E2FDC">
        <w:trPr>
          <w:cantSplit/>
          <w:jc w:val="center"/>
        </w:trPr>
        <w:tc>
          <w:tcPr>
            <w:tcW w:w="2547" w:type="dxa"/>
          </w:tcPr>
          <w:p w14:paraId="2017801A" w14:textId="77777777" w:rsidR="00A82BDB" w:rsidRDefault="00A82BDB" w:rsidP="005E2FDC">
            <w:pPr>
              <w:pStyle w:val="TAL"/>
              <w:rPr>
                <w:lang w:eastAsia="zh-CN" w:bidi="ar-IQ"/>
              </w:rPr>
            </w:pPr>
            <w:r w:rsidRPr="0063229B">
              <w:t>Roaming Charging Profile</w:t>
            </w:r>
          </w:p>
        </w:tc>
        <w:tc>
          <w:tcPr>
            <w:tcW w:w="851" w:type="dxa"/>
          </w:tcPr>
          <w:p w14:paraId="409A3B9D" w14:textId="77777777" w:rsidR="00A82BDB" w:rsidRDefault="00A82BDB" w:rsidP="005E2FD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77EDCB86" w14:textId="77777777" w:rsidR="00A82BDB" w:rsidRDefault="00A82BDB" w:rsidP="005E2FDC">
            <w:pPr>
              <w:pStyle w:val="TAL"/>
              <w:rPr>
                <w:lang w:bidi="ar-IQ"/>
              </w:rPr>
            </w:pPr>
            <w:r w:rsidRPr="0063229B">
              <w:rPr>
                <w:rFonts w:cs="Arial"/>
                <w:szCs w:val="18"/>
              </w:rPr>
              <w:t>This field holds the Roaming Charging Profile associated to the PDU session for roaming QBC</w:t>
            </w:r>
            <w:r>
              <w:rPr>
                <w:rFonts w:cs="Arial"/>
                <w:szCs w:val="18"/>
              </w:rPr>
              <w:t>.</w:t>
            </w:r>
          </w:p>
        </w:tc>
      </w:tr>
      <w:tr w:rsidR="00A82BDB" w:rsidRPr="00424394" w14:paraId="3A8928B3" w14:textId="77777777" w:rsidTr="005E2FDC">
        <w:trPr>
          <w:cantSplit/>
          <w:jc w:val="center"/>
        </w:trPr>
        <w:tc>
          <w:tcPr>
            <w:tcW w:w="2547" w:type="dxa"/>
          </w:tcPr>
          <w:p w14:paraId="0E312618" w14:textId="77777777" w:rsidR="00A82BDB" w:rsidRPr="0063229B" w:rsidRDefault="00A82BDB" w:rsidP="005E2FDC">
            <w:pPr>
              <w:pStyle w:val="TAL"/>
              <w:ind w:left="284"/>
            </w:pPr>
            <w:r w:rsidRPr="0063229B">
              <w:rPr>
                <w:szCs w:val="18"/>
              </w:rPr>
              <w:t xml:space="preserve">Trigger </w:t>
            </w:r>
          </w:p>
        </w:tc>
        <w:tc>
          <w:tcPr>
            <w:tcW w:w="851" w:type="dxa"/>
          </w:tcPr>
          <w:p w14:paraId="0E8F1F4B" w14:textId="77777777" w:rsidR="00A82BDB" w:rsidRPr="00147682" w:rsidRDefault="00A82BDB" w:rsidP="005E2FDC">
            <w:pPr>
              <w:pStyle w:val="TAC"/>
              <w:rPr>
                <w:szCs w:val="18"/>
                <w:lang w:bidi="ar-IQ"/>
              </w:rPr>
            </w:pPr>
            <w:r w:rsidRPr="00147682">
              <w:rPr>
                <w:szCs w:val="18"/>
                <w:lang w:bidi="ar-IQ"/>
              </w:rPr>
              <w:t>O</w:t>
            </w:r>
            <w:r w:rsidRPr="00147682">
              <w:rPr>
                <w:position w:val="-6"/>
                <w:sz w:val="14"/>
                <w:szCs w:val="14"/>
                <w:lang w:bidi="ar-IQ"/>
              </w:rPr>
              <w:t>C</w:t>
            </w:r>
          </w:p>
        </w:tc>
        <w:tc>
          <w:tcPr>
            <w:tcW w:w="5471" w:type="dxa"/>
          </w:tcPr>
          <w:p w14:paraId="23B0390B" w14:textId="77777777" w:rsidR="00A82BDB" w:rsidRPr="0063229B" w:rsidRDefault="00A82BDB" w:rsidP="005E2FDC">
            <w:pPr>
              <w:pStyle w:val="TAL"/>
              <w:rPr>
                <w:rFonts w:cs="Arial"/>
                <w:szCs w:val="18"/>
              </w:rPr>
            </w:pPr>
            <w:r w:rsidRPr="0063229B">
              <w:rPr>
                <w:rFonts w:cs="Arial"/>
                <w:szCs w:val="18"/>
              </w:rPr>
              <w:t>This field holds the trigger applicable to QBC.</w:t>
            </w:r>
            <w:r>
              <w:rPr>
                <w:rFonts w:cs="Arial"/>
                <w:szCs w:val="18"/>
              </w:rPr>
              <w:br/>
            </w:r>
            <w:r w:rsidRPr="0063229B">
              <w:rPr>
                <w:rFonts w:cs="Arial"/>
                <w:szCs w:val="18"/>
              </w:rPr>
              <w:t>This field has multiple occurrences</w:t>
            </w:r>
          </w:p>
        </w:tc>
      </w:tr>
      <w:tr w:rsidR="00A82BDB" w:rsidRPr="00424394" w14:paraId="029241A3" w14:textId="77777777" w:rsidTr="005E2FDC">
        <w:trPr>
          <w:cantSplit/>
          <w:jc w:val="center"/>
        </w:trPr>
        <w:tc>
          <w:tcPr>
            <w:tcW w:w="2547" w:type="dxa"/>
          </w:tcPr>
          <w:p w14:paraId="3AEB1C5E" w14:textId="77777777" w:rsidR="00A82BDB" w:rsidRPr="0063229B" w:rsidRDefault="00A82BDB" w:rsidP="005E2FDC">
            <w:pPr>
              <w:pStyle w:val="TAL"/>
              <w:ind w:left="568"/>
              <w:rPr>
                <w:szCs w:val="18"/>
              </w:rPr>
            </w:pPr>
            <w:r w:rsidRPr="0063229B">
              <w:rPr>
                <w:szCs w:val="18"/>
              </w:rPr>
              <w:t>Trigger type</w:t>
            </w:r>
          </w:p>
        </w:tc>
        <w:tc>
          <w:tcPr>
            <w:tcW w:w="851" w:type="dxa"/>
          </w:tcPr>
          <w:p w14:paraId="68AC049C" w14:textId="77777777" w:rsidR="00A82BDB" w:rsidRPr="00147682" w:rsidRDefault="00A82BDB" w:rsidP="005E2FD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2A39B2EF" w14:textId="77777777" w:rsidR="00A82BDB" w:rsidRPr="0063229B" w:rsidRDefault="00A82BDB" w:rsidP="005E2FDC">
            <w:pPr>
              <w:pStyle w:val="TAL"/>
              <w:rPr>
                <w:rFonts w:cs="Arial"/>
                <w:szCs w:val="18"/>
              </w:rPr>
            </w:pPr>
            <w:r w:rsidRPr="0063229B">
              <w:rPr>
                <w:rFonts w:cs="Arial"/>
                <w:szCs w:val="18"/>
              </w:rPr>
              <w:t>This field holds the chargeable event defined in table 5.2.1.6.1.</w:t>
            </w:r>
          </w:p>
        </w:tc>
      </w:tr>
      <w:tr w:rsidR="00A82BDB" w:rsidRPr="00424394" w14:paraId="63F89C22" w14:textId="77777777" w:rsidTr="005E2FDC">
        <w:trPr>
          <w:cantSplit/>
          <w:jc w:val="center"/>
        </w:trPr>
        <w:tc>
          <w:tcPr>
            <w:tcW w:w="2547" w:type="dxa"/>
          </w:tcPr>
          <w:p w14:paraId="3FECB047" w14:textId="77777777" w:rsidR="00A82BDB" w:rsidRPr="0063229B" w:rsidRDefault="00A82BDB" w:rsidP="005E2FDC">
            <w:pPr>
              <w:pStyle w:val="TAL"/>
              <w:ind w:left="568"/>
              <w:rPr>
                <w:szCs w:val="18"/>
              </w:rPr>
            </w:pPr>
            <w:r w:rsidRPr="0063229B">
              <w:rPr>
                <w:szCs w:val="18"/>
              </w:rPr>
              <w:t>Trigger category</w:t>
            </w:r>
          </w:p>
        </w:tc>
        <w:tc>
          <w:tcPr>
            <w:tcW w:w="851" w:type="dxa"/>
          </w:tcPr>
          <w:p w14:paraId="7633781F" w14:textId="77777777" w:rsidR="00A82BDB" w:rsidRPr="00906394" w:rsidRDefault="00A82BDB" w:rsidP="005E2FD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2F94366C" w14:textId="77777777" w:rsidR="00A82BDB" w:rsidRPr="0063229B" w:rsidRDefault="00A82BDB" w:rsidP="005E2FDC">
            <w:pPr>
              <w:pStyle w:val="TAL"/>
              <w:rPr>
                <w:rFonts w:cs="Arial"/>
                <w:szCs w:val="18"/>
              </w:rPr>
            </w:pPr>
            <w:r w:rsidRPr="0063229B">
              <w:rPr>
                <w:rFonts w:cs="Arial"/>
                <w:szCs w:val="18"/>
              </w:rPr>
              <w:t>This field holds the trigger category (i.e. immediate or deferred reporting)</w:t>
            </w:r>
          </w:p>
        </w:tc>
      </w:tr>
      <w:tr w:rsidR="00A82BDB" w:rsidRPr="00424394" w14:paraId="35B28656" w14:textId="77777777" w:rsidTr="005E2FDC">
        <w:trPr>
          <w:cantSplit/>
          <w:jc w:val="center"/>
        </w:trPr>
        <w:tc>
          <w:tcPr>
            <w:tcW w:w="2547" w:type="dxa"/>
          </w:tcPr>
          <w:p w14:paraId="538AA874" w14:textId="77777777" w:rsidR="00A82BDB" w:rsidRPr="0063229B" w:rsidRDefault="00A82BDB" w:rsidP="005E2FDC">
            <w:pPr>
              <w:pStyle w:val="TAL"/>
              <w:ind w:left="568"/>
              <w:rPr>
                <w:szCs w:val="18"/>
              </w:rPr>
            </w:pPr>
            <w:r w:rsidRPr="0063229B">
              <w:rPr>
                <w:szCs w:val="18"/>
              </w:rPr>
              <w:t>Time Limit</w:t>
            </w:r>
          </w:p>
        </w:tc>
        <w:tc>
          <w:tcPr>
            <w:tcW w:w="851" w:type="dxa"/>
          </w:tcPr>
          <w:p w14:paraId="096D5DC2" w14:textId="77777777" w:rsidR="00A82BDB" w:rsidRPr="00906394" w:rsidRDefault="00A82BDB" w:rsidP="005E2FDC">
            <w:pPr>
              <w:pStyle w:val="TAC"/>
              <w:rPr>
                <w:szCs w:val="18"/>
                <w:lang w:bidi="ar-IQ"/>
              </w:rPr>
            </w:pPr>
            <w:r w:rsidRPr="00906394">
              <w:rPr>
                <w:szCs w:val="18"/>
                <w:lang w:bidi="ar-IQ"/>
              </w:rPr>
              <w:t>O</w:t>
            </w:r>
            <w:r w:rsidRPr="00906394">
              <w:rPr>
                <w:position w:val="-6"/>
                <w:sz w:val="14"/>
                <w:szCs w:val="14"/>
                <w:lang w:bidi="ar-IQ"/>
              </w:rPr>
              <w:t>C</w:t>
            </w:r>
          </w:p>
        </w:tc>
        <w:tc>
          <w:tcPr>
            <w:tcW w:w="5471" w:type="dxa"/>
          </w:tcPr>
          <w:p w14:paraId="43B2995E" w14:textId="77777777" w:rsidR="00A82BDB" w:rsidRPr="0063229B" w:rsidRDefault="00A82BDB" w:rsidP="005E2FDC">
            <w:pPr>
              <w:pStyle w:val="TAL"/>
              <w:rPr>
                <w:rFonts w:cs="Arial"/>
                <w:szCs w:val="18"/>
              </w:rPr>
            </w:pPr>
            <w:r w:rsidRPr="0063229B">
              <w:rPr>
                <w:rFonts w:cs="Arial"/>
                <w:szCs w:val="18"/>
              </w:rPr>
              <w:t>This field holds the limit value in seconds when the trigger type is "Expiry of data time limit"</w:t>
            </w:r>
          </w:p>
        </w:tc>
      </w:tr>
      <w:tr w:rsidR="00A82BDB" w:rsidRPr="00424394" w14:paraId="1803D0E5" w14:textId="77777777" w:rsidTr="005E2FDC">
        <w:trPr>
          <w:cantSplit/>
          <w:jc w:val="center"/>
        </w:trPr>
        <w:tc>
          <w:tcPr>
            <w:tcW w:w="2547" w:type="dxa"/>
          </w:tcPr>
          <w:p w14:paraId="1CD86D42" w14:textId="77777777" w:rsidR="00A82BDB" w:rsidRPr="0063229B" w:rsidRDefault="00A82BDB" w:rsidP="005E2FDC">
            <w:pPr>
              <w:pStyle w:val="TAL"/>
              <w:ind w:left="568"/>
              <w:rPr>
                <w:szCs w:val="18"/>
              </w:rPr>
            </w:pPr>
            <w:r w:rsidRPr="0063229B">
              <w:rPr>
                <w:szCs w:val="18"/>
              </w:rPr>
              <w:t>Volume Limit</w:t>
            </w:r>
          </w:p>
        </w:tc>
        <w:tc>
          <w:tcPr>
            <w:tcW w:w="851" w:type="dxa"/>
          </w:tcPr>
          <w:p w14:paraId="35E4328D" w14:textId="77777777" w:rsidR="00A82BDB" w:rsidRPr="00906394" w:rsidRDefault="00A82BDB" w:rsidP="005E2FD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0E742032" w14:textId="77777777" w:rsidR="00A82BDB" w:rsidRPr="0063229B" w:rsidRDefault="00A82BDB" w:rsidP="005E2FDC">
            <w:pPr>
              <w:pStyle w:val="TAL"/>
              <w:rPr>
                <w:rFonts w:cs="Arial"/>
                <w:szCs w:val="18"/>
              </w:rPr>
            </w:pPr>
            <w:r w:rsidRPr="0063229B">
              <w:rPr>
                <w:rFonts w:cs="Arial"/>
                <w:szCs w:val="18"/>
              </w:rPr>
              <w:t>This field holds the limit value in octets when the trigger type is "Expiry of data volume limit"</w:t>
            </w:r>
          </w:p>
        </w:tc>
      </w:tr>
      <w:tr w:rsidR="00A82BDB" w:rsidRPr="00424394" w14:paraId="690307E5" w14:textId="77777777" w:rsidTr="005E2FDC">
        <w:trPr>
          <w:cantSplit/>
          <w:jc w:val="center"/>
        </w:trPr>
        <w:tc>
          <w:tcPr>
            <w:tcW w:w="2547" w:type="dxa"/>
          </w:tcPr>
          <w:p w14:paraId="6571938B" w14:textId="77777777" w:rsidR="00A82BDB" w:rsidRPr="0063229B" w:rsidRDefault="00A82BDB" w:rsidP="005E2FDC">
            <w:pPr>
              <w:pStyle w:val="TAL"/>
              <w:ind w:left="568"/>
              <w:rPr>
                <w:szCs w:val="18"/>
              </w:rPr>
            </w:pPr>
            <w:r w:rsidRPr="0063229B">
              <w:rPr>
                <w:szCs w:val="18"/>
              </w:rPr>
              <w:t>Max Number of charging condition changes</w:t>
            </w:r>
          </w:p>
        </w:tc>
        <w:tc>
          <w:tcPr>
            <w:tcW w:w="851" w:type="dxa"/>
          </w:tcPr>
          <w:p w14:paraId="513617BB" w14:textId="77777777" w:rsidR="00A82BDB" w:rsidRPr="00892B0A" w:rsidRDefault="00A82BDB" w:rsidP="005E2FDC">
            <w:pPr>
              <w:pStyle w:val="TAC"/>
              <w:rPr>
                <w:szCs w:val="18"/>
                <w:lang w:bidi="ar-IQ"/>
              </w:rPr>
            </w:pPr>
            <w:r w:rsidRPr="00892B0A">
              <w:rPr>
                <w:szCs w:val="18"/>
                <w:lang w:bidi="ar-IQ"/>
              </w:rPr>
              <w:t>O</w:t>
            </w:r>
            <w:r w:rsidRPr="00892B0A">
              <w:rPr>
                <w:position w:val="-6"/>
                <w:sz w:val="14"/>
                <w:szCs w:val="14"/>
                <w:lang w:bidi="ar-IQ"/>
              </w:rPr>
              <w:t>C</w:t>
            </w:r>
          </w:p>
        </w:tc>
        <w:tc>
          <w:tcPr>
            <w:tcW w:w="5471" w:type="dxa"/>
          </w:tcPr>
          <w:p w14:paraId="233951C7" w14:textId="77777777" w:rsidR="00A82BDB" w:rsidRPr="0063229B" w:rsidRDefault="00A82BDB" w:rsidP="005E2FDC">
            <w:pPr>
              <w:pStyle w:val="TAL"/>
              <w:rPr>
                <w:rFonts w:cs="Arial"/>
                <w:szCs w:val="18"/>
              </w:rPr>
            </w:pPr>
            <w:r w:rsidRPr="0063229B">
              <w:rPr>
                <w:rFonts w:cs="Arial"/>
                <w:szCs w:val="18"/>
              </w:rPr>
              <w:t>This field holds the limit value when the trigger type is "Expiry of limit of number of charging condition changes"</w:t>
            </w:r>
          </w:p>
        </w:tc>
      </w:tr>
      <w:tr w:rsidR="00A82BDB" w:rsidRPr="00424394" w14:paraId="0BB70297" w14:textId="77777777" w:rsidTr="005E2FDC">
        <w:trPr>
          <w:cantSplit/>
          <w:jc w:val="center"/>
        </w:trPr>
        <w:tc>
          <w:tcPr>
            <w:tcW w:w="2547" w:type="dxa"/>
          </w:tcPr>
          <w:p w14:paraId="3452DCC5" w14:textId="77777777" w:rsidR="00A82BDB" w:rsidRPr="0063229B" w:rsidRDefault="00A82BDB" w:rsidP="005E2FDC">
            <w:pPr>
              <w:pStyle w:val="TAL"/>
              <w:ind w:left="284"/>
              <w:rPr>
                <w:szCs w:val="18"/>
              </w:rPr>
            </w:pPr>
            <w:r w:rsidRPr="0063229B">
              <w:rPr>
                <w:szCs w:val="18"/>
              </w:rPr>
              <w:t>Partial record method</w:t>
            </w:r>
          </w:p>
        </w:tc>
        <w:tc>
          <w:tcPr>
            <w:tcW w:w="851" w:type="dxa"/>
          </w:tcPr>
          <w:p w14:paraId="69EC3FB7" w14:textId="77777777" w:rsidR="00A82BDB" w:rsidRPr="00892B0A" w:rsidRDefault="00A82BDB" w:rsidP="005E2FDC">
            <w:pPr>
              <w:pStyle w:val="TAC"/>
              <w:rPr>
                <w:szCs w:val="18"/>
                <w:lang w:bidi="ar-IQ"/>
              </w:rPr>
            </w:pPr>
            <w:r>
              <w:rPr>
                <w:szCs w:val="18"/>
                <w:lang w:bidi="ar-IQ"/>
              </w:rPr>
              <w:t>O</w:t>
            </w:r>
            <w:r>
              <w:rPr>
                <w:position w:val="-6"/>
                <w:sz w:val="14"/>
                <w:szCs w:val="14"/>
                <w:lang w:bidi="ar-IQ"/>
              </w:rPr>
              <w:t>C</w:t>
            </w:r>
          </w:p>
        </w:tc>
        <w:tc>
          <w:tcPr>
            <w:tcW w:w="5471" w:type="dxa"/>
          </w:tcPr>
          <w:p w14:paraId="71F02DEB" w14:textId="77777777" w:rsidR="00A82BDB" w:rsidRDefault="00A82BDB" w:rsidP="005E2FDC">
            <w:pPr>
              <w:pStyle w:val="TAL"/>
              <w:rPr>
                <w:ins w:id="100" w:author="Huawei-01" w:date="2022-03-25T21:25:00Z"/>
                <w:rFonts w:cs="Arial"/>
                <w:szCs w:val="18"/>
              </w:rPr>
            </w:pPr>
            <w:r w:rsidRPr="0063229B">
              <w:rPr>
                <w:rFonts w:cs="Arial"/>
                <w:szCs w:val="18"/>
              </w:rPr>
              <w:t xml:space="preserve">This field holds the method uses by the CHF for partial record closure: default or Individual.  </w:t>
            </w:r>
          </w:p>
          <w:p w14:paraId="27553AA1" w14:textId="7231633D" w:rsidR="00463F85" w:rsidRPr="0063229B" w:rsidRDefault="00463F85" w:rsidP="005E2FDC">
            <w:pPr>
              <w:pStyle w:val="TAL"/>
              <w:rPr>
                <w:rFonts w:cs="Arial" w:hint="eastAsia"/>
                <w:szCs w:val="18"/>
                <w:lang w:eastAsia="zh-CN"/>
              </w:rPr>
            </w:pPr>
            <w:ins w:id="101" w:author="Huawei-01" w:date="2022-03-25T21:25:00Z">
              <w:r>
                <w:rPr>
                  <w:rFonts w:cs="Arial" w:hint="eastAsia"/>
                  <w:szCs w:val="18"/>
                  <w:lang w:eastAsia="zh-CN"/>
                </w:rPr>
                <w:t>(</w:t>
              </w:r>
              <w:r>
                <w:rPr>
                  <w:rFonts w:cs="Arial"/>
                  <w:szCs w:val="18"/>
                  <w:lang w:eastAsia="zh-CN"/>
                </w:rPr>
                <w:t>NOTE1)</w:t>
              </w:r>
            </w:ins>
          </w:p>
        </w:tc>
      </w:tr>
      <w:tr w:rsidR="00463F85" w:rsidRPr="00424394" w14:paraId="5803D60E" w14:textId="77777777" w:rsidTr="00A516B1">
        <w:trPr>
          <w:cantSplit/>
          <w:jc w:val="center"/>
          <w:ins w:id="102" w:author="Huawei-01" w:date="2022-03-25T21:25:00Z"/>
        </w:trPr>
        <w:tc>
          <w:tcPr>
            <w:tcW w:w="8869" w:type="dxa"/>
            <w:gridSpan w:val="3"/>
          </w:tcPr>
          <w:p w14:paraId="5EBB71A6" w14:textId="26BE80CB" w:rsidR="00463F85" w:rsidRPr="0063229B" w:rsidRDefault="00463F85" w:rsidP="005E2FDC">
            <w:pPr>
              <w:pStyle w:val="TAL"/>
              <w:rPr>
                <w:ins w:id="103" w:author="Huawei-01" w:date="2022-03-25T21:25:00Z"/>
                <w:rFonts w:cs="Arial"/>
                <w:szCs w:val="18"/>
              </w:rPr>
            </w:pPr>
            <w:ins w:id="104" w:author="Huawei-01" w:date="2022-03-25T21:25:00Z">
              <w:r>
                <w:rPr>
                  <w:lang w:eastAsia="zh-CN"/>
                </w:rPr>
                <w:t xml:space="preserve">Note1: In the roaming local breakout scenario </w:t>
              </w:r>
              <w:proofErr w:type="spellStart"/>
              <w:r>
                <w:rPr>
                  <w:lang w:eastAsia="zh-CN"/>
                </w:rPr>
                <w:t>charing</w:t>
              </w:r>
              <w:proofErr w:type="spellEnd"/>
              <w:r>
                <w:rPr>
                  <w:lang w:eastAsia="zh-CN"/>
                </w:rPr>
                <w:t xml:space="preserve">, the </w:t>
              </w:r>
              <w:proofErr w:type="spellStart"/>
              <w:r>
                <w:rPr>
                  <w:lang w:eastAsia="zh-CN"/>
                </w:rPr>
                <w:t>fileld</w:t>
              </w:r>
              <w:proofErr w:type="spellEnd"/>
              <w:r>
                <w:rPr>
                  <w:lang w:eastAsia="zh-CN"/>
                </w:rPr>
                <w:t xml:space="preserve"> is not applicable </w:t>
              </w:r>
              <w:r>
                <w:rPr>
                  <w:rFonts w:hint="eastAsia"/>
                  <w:lang w:eastAsia="zh-CN"/>
                </w:rPr>
                <w:t>b</w:t>
              </w:r>
              <w:r>
                <w:rPr>
                  <w:lang w:eastAsia="zh-CN"/>
                </w:rPr>
                <w:t>ecause of no roaming charging profile negotiation.</w:t>
              </w:r>
            </w:ins>
          </w:p>
        </w:tc>
      </w:tr>
    </w:tbl>
    <w:p w14:paraId="3CEC9C59" w14:textId="77777777" w:rsidR="00A82BDB" w:rsidRPr="00A82BDB" w:rsidRDefault="00A82BDB" w:rsidP="004B25FB">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566F" w:rsidRPr="007215AA" w14:paraId="2CE71002" w14:textId="77777777" w:rsidTr="00A86B69">
        <w:tc>
          <w:tcPr>
            <w:tcW w:w="9521" w:type="dxa"/>
            <w:tcBorders>
              <w:top w:val="single" w:sz="4" w:space="0" w:color="auto"/>
              <w:left w:val="single" w:sz="4" w:space="0" w:color="auto"/>
              <w:bottom w:val="single" w:sz="4" w:space="0" w:color="auto"/>
              <w:right w:val="single" w:sz="4" w:space="0" w:color="auto"/>
            </w:tcBorders>
            <w:shd w:val="clear" w:color="auto" w:fill="FFFFCC"/>
          </w:tcPr>
          <w:p w14:paraId="2AFC521E" w14:textId="77777777" w:rsidR="00A8566F" w:rsidRPr="007215AA" w:rsidRDefault="00A8566F" w:rsidP="00A86B69">
            <w:pPr>
              <w:jc w:val="center"/>
              <w:rPr>
                <w:rFonts w:ascii="Arial" w:hAnsi="Arial" w:cs="Arial"/>
                <w:b/>
                <w:bCs/>
                <w:sz w:val="28"/>
                <w:szCs w:val="28"/>
                <w:lang w:val="en-US"/>
              </w:rPr>
            </w:pPr>
            <w:bookmarkStart w:id="105" w:name="_Toc90552539"/>
            <w:bookmarkStart w:id="106" w:name="_Toc58598862"/>
            <w:bookmarkStart w:id="107" w:name="_Toc51859707"/>
            <w:bookmarkStart w:id="108" w:name="_Toc44929000"/>
            <w:bookmarkStart w:id="109" w:name="_Toc44928810"/>
            <w:bookmarkStart w:id="110" w:name="_Toc44664353"/>
            <w:bookmarkStart w:id="111" w:name="_Toc36112595"/>
            <w:bookmarkStart w:id="112" w:name="_Toc36049376"/>
            <w:bookmarkStart w:id="113" w:name="_Toc36045496"/>
            <w:bookmarkStart w:id="114" w:name="_Toc27579540"/>
            <w:bookmarkStart w:id="115" w:name="_Toc20205557"/>
            <w:bookmarkEnd w:id="87"/>
            <w:bookmarkEnd w:id="88"/>
            <w:bookmarkEnd w:id="89"/>
            <w:bookmarkEnd w:id="90"/>
            <w:bookmarkEnd w:id="91"/>
            <w:bookmarkEnd w:id="92"/>
            <w:bookmarkEnd w:id="93"/>
            <w:bookmarkEnd w:id="94"/>
            <w:bookmarkEnd w:id="95"/>
            <w:bookmarkEnd w:id="96"/>
            <w:bookmarkEnd w:id="97"/>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5E98D65" w14:textId="77777777" w:rsidR="00A82BDB" w:rsidRDefault="00A82BDB" w:rsidP="00A82BDB">
      <w:pPr>
        <w:pStyle w:val="4"/>
      </w:pPr>
      <w:bookmarkStart w:id="116" w:name="_Toc98323813"/>
      <w:r>
        <w:t>6.2.1.5</w:t>
      </w:r>
      <w:r>
        <w:tab/>
        <w:t>Definition of QFI Container information</w:t>
      </w:r>
      <w:bookmarkEnd w:id="116"/>
    </w:p>
    <w:p w14:paraId="2BE23C6D" w14:textId="77777777" w:rsidR="00A82BDB" w:rsidRDefault="00A82BDB" w:rsidP="00A82BDB">
      <w:r w:rsidRPr="001F2840">
        <w:rPr>
          <w:lang w:eastAsia="zh-CN"/>
        </w:rPr>
        <w:t>QFI Container information, defined in table 6.2.1.4.1,</w:t>
      </w:r>
      <w:r>
        <w:t xml:space="preserve"> specific charging information used for 5G data connectivity QBC charging is provided within the QFI </w:t>
      </w:r>
      <w:r>
        <w:rPr>
          <w:lang w:eastAsia="zh-CN"/>
        </w:rPr>
        <w:t>Container</w:t>
      </w:r>
      <w:r>
        <w:t xml:space="preserve"> Information described in table </w:t>
      </w:r>
      <w:r w:rsidRPr="001F2840">
        <w:t>6.2.1.5.1</w:t>
      </w:r>
      <w:r>
        <w:t xml:space="preserve">. </w:t>
      </w:r>
    </w:p>
    <w:p w14:paraId="2134FF2F" w14:textId="77777777" w:rsidR="00A82BDB" w:rsidRDefault="00A82BDB" w:rsidP="00A82BDB">
      <w:pPr>
        <w:pStyle w:val="TH"/>
        <w:rPr>
          <w:lang w:bidi="ar-IQ"/>
        </w:rPr>
      </w:pPr>
      <w:r>
        <w:rPr>
          <w:lang w:bidi="ar-IQ"/>
        </w:rPr>
        <w:t xml:space="preserve">Table 6.2.1.5.1: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A82BDB" w14:paraId="7F29B595" w14:textId="77777777" w:rsidTr="005E2FDC">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092E82E6" w14:textId="77777777" w:rsidR="00A82BDB" w:rsidRDefault="00A82BDB" w:rsidP="005E2FDC">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58605658" w14:textId="77777777" w:rsidR="00A82BDB" w:rsidRDefault="00A82BDB" w:rsidP="005E2FDC">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02DD4EEE" w14:textId="77777777" w:rsidR="00A82BDB" w:rsidRDefault="00A82BDB" w:rsidP="005E2FDC">
            <w:pPr>
              <w:pStyle w:val="TAH"/>
              <w:keepNext w:val="0"/>
              <w:keepLines w:val="0"/>
              <w:rPr>
                <w:lang w:bidi="ar-IQ"/>
              </w:rPr>
            </w:pPr>
            <w:r>
              <w:rPr>
                <w:lang w:bidi="ar-IQ"/>
              </w:rPr>
              <w:t xml:space="preserve">Description </w:t>
            </w:r>
          </w:p>
        </w:tc>
      </w:tr>
      <w:tr w:rsidR="00A82BDB" w14:paraId="131C727B"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7E280D03" w14:textId="77777777" w:rsidR="00A82BDB" w:rsidRPr="0015394E" w:rsidRDefault="00A82BDB" w:rsidP="005E2FDC">
            <w:pPr>
              <w:pStyle w:val="TAL"/>
              <w:rPr>
                <w:i/>
              </w:rPr>
            </w:pPr>
            <w:r w:rsidRPr="0015394E">
              <w:rPr>
                <w:lang w:bidi="ar-IQ"/>
              </w:rPr>
              <w:t>QoS Flow Id</w:t>
            </w:r>
          </w:p>
          <w:p w14:paraId="618834FB" w14:textId="77777777" w:rsidR="00A82BDB" w:rsidRPr="0015394E" w:rsidRDefault="00A82BDB" w:rsidP="005E2FDC">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tcPr>
          <w:p w14:paraId="41657BFE" w14:textId="77777777" w:rsidR="00A82BDB" w:rsidRPr="0015394E" w:rsidRDefault="00A82BDB" w:rsidP="005E2FDC">
            <w:pPr>
              <w:pStyle w:val="TAC"/>
              <w:rPr>
                <w:szCs w:val="18"/>
                <w:lang w:bidi="ar-IQ"/>
              </w:rPr>
            </w:pPr>
            <w:r w:rsidRPr="0015394E">
              <w:rPr>
                <w:lang w:bidi="ar-IQ"/>
              </w:rPr>
              <w:t>M</w:t>
            </w:r>
          </w:p>
        </w:tc>
        <w:tc>
          <w:tcPr>
            <w:tcW w:w="3505" w:type="dxa"/>
            <w:tcBorders>
              <w:top w:val="single" w:sz="6" w:space="0" w:color="auto"/>
              <w:left w:val="single" w:sz="6" w:space="0" w:color="auto"/>
              <w:bottom w:val="single" w:sz="6" w:space="0" w:color="auto"/>
              <w:right w:val="single" w:sz="6" w:space="0" w:color="auto"/>
            </w:tcBorders>
          </w:tcPr>
          <w:p w14:paraId="6D528DF2" w14:textId="77777777" w:rsidR="00A82BDB" w:rsidRPr="0015394E" w:rsidRDefault="00A82BDB" w:rsidP="005E2FDC">
            <w:pPr>
              <w:pStyle w:val="TAL"/>
              <w:keepNext w:val="0"/>
              <w:keepLines w:val="0"/>
              <w:rPr>
                <w:lang w:val="en-US" w:eastAsia="zh-CN" w:bidi="ar-IQ"/>
              </w:rPr>
            </w:pPr>
            <w:r w:rsidRPr="0015394E">
              <w:rPr>
                <w:lang w:val="en-US" w:eastAsia="zh-CN" w:bidi="ar-IQ"/>
              </w:rPr>
              <w:t xml:space="preserve">This field </w:t>
            </w:r>
            <w:r w:rsidRPr="0015394E">
              <w:rPr>
                <w:lang w:eastAsia="zh-CN" w:bidi="ar-IQ"/>
              </w:rPr>
              <w:t>holds the QoS flow</w:t>
            </w:r>
            <w:r w:rsidRPr="0015394E">
              <w:t xml:space="preserve"> </w:t>
            </w:r>
            <w:r>
              <w:t>Identifier (QFI)</w:t>
            </w:r>
          </w:p>
        </w:tc>
      </w:tr>
      <w:tr w:rsidR="00A82BDB" w14:paraId="09C26000"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5608C02" w14:textId="77777777" w:rsidR="00A82BDB" w:rsidRDefault="00A82BDB" w:rsidP="005E2FDC">
            <w:pPr>
              <w:pStyle w:val="TAL"/>
              <w:keepNext w:val="0"/>
              <w:keepLines w:val="0"/>
              <w:rPr>
                <w:lang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23E812D4" w14:textId="77777777" w:rsidR="00A82BDB" w:rsidRDefault="00A82BDB" w:rsidP="005E2FDC">
            <w:pPr>
              <w:pStyle w:val="TAC"/>
              <w:rPr>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19270A49" w14:textId="77777777" w:rsidR="00A82BDB" w:rsidRDefault="00A82BDB" w:rsidP="005E2FDC">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A82BDB" w14:paraId="657D056C"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0E98C70" w14:textId="77777777" w:rsidR="00A82BDB" w:rsidRDefault="00A82BDB" w:rsidP="005E2FDC">
            <w:pPr>
              <w:pStyle w:val="TAL"/>
              <w:keepNext w:val="0"/>
              <w:keepLines w:val="0"/>
              <w:rPr>
                <w:lang w:bidi="ar-IQ"/>
              </w:rPr>
            </w:pPr>
            <w:r>
              <w:rPr>
                <w:lang w:bidi="ar-IQ"/>
              </w:rPr>
              <w:lastRenderedPageBreak/>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1ABD4D27" w14:textId="77777777" w:rsidR="00A82BDB" w:rsidRDefault="00A82BDB" w:rsidP="005E2FDC">
            <w:pPr>
              <w:pStyle w:val="TAC"/>
              <w:rPr>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B4587F0" w14:textId="77777777" w:rsidR="00A82BDB" w:rsidRDefault="00A82BDB" w:rsidP="005E2FDC">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A82BDB" w14:paraId="73F1B8F5"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845F2CE" w14:textId="77777777" w:rsidR="00A82BDB" w:rsidRDefault="00A82BDB" w:rsidP="005E2FDC">
            <w:pPr>
              <w:pStyle w:val="TAL"/>
              <w:keepNext w:val="0"/>
              <w:keepLines w:val="0"/>
              <w:rPr>
                <w:lang w:bidi="ar-IQ"/>
              </w:rPr>
            </w:pPr>
            <w:r>
              <w:rPr>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7E8071E5" w14:textId="77777777" w:rsidR="00A82BDB" w:rsidRDefault="00A82BDB" w:rsidP="005E2FDC">
            <w:pPr>
              <w:pStyle w:val="TAC"/>
              <w:rPr>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209E4CB6" w14:textId="77777777" w:rsidR="00A82BDB" w:rsidRDefault="00A82BDB" w:rsidP="005E2FDC">
            <w:pPr>
              <w:pStyle w:val="TAL"/>
              <w:keepNext w:val="0"/>
              <w:keepLines w:val="0"/>
              <w:rPr>
                <w:bCs/>
              </w:rPr>
            </w:pPr>
            <w:r>
              <w:t xml:space="preserve">This field holds the QoS applied </w:t>
            </w:r>
            <w:r>
              <w:rPr>
                <w:bCs/>
              </w:rPr>
              <w:t xml:space="preserve">during the </w:t>
            </w:r>
            <w:r>
              <w:t>QFI</w:t>
            </w:r>
            <w:r>
              <w:rPr>
                <w:bCs/>
              </w:rPr>
              <w:t xml:space="preserve"> data container interval</w:t>
            </w:r>
          </w:p>
        </w:tc>
      </w:tr>
      <w:tr w:rsidR="00A82BDB" w14:paraId="4FD981BD"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1B517CDA" w14:textId="77777777" w:rsidR="00A82BDB" w:rsidRDefault="00A82BDB" w:rsidP="005E2FDC">
            <w:pPr>
              <w:pStyle w:val="TAL"/>
              <w:keepNext w:val="0"/>
              <w:keepLines w:val="0"/>
              <w:rPr>
                <w:lang w:bidi="ar-IQ"/>
              </w:rPr>
            </w:pPr>
            <w:r w:rsidRPr="002113FD">
              <w:rPr>
                <w:noProof/>
              </w:rPr>
              <w:t>Qo</w:t>
            </w:r>
            <w:r>
              <w:rPr>
                <w:noProof/>
              </w:rPr>
              <w:t xml:space="preserve">S </w:t>
            </w:r>
            <w:r w:rsidRPr="002113FD">
              <w:rPr>
                <w:noProof/>
              </w:rPr>
              <w:t>Characteristics</w:t>
            </w:r>
          </w:p>
        </w:tc>
        <w:tc>
          <w:tcPr>
            <w:tcW w:w="845" w:type="dxa"/>
            <w:tcBorders>
              <w:top w:val="single" w:sz="6" w:space="0" w:color="auto"/>
              <w:left w:val="single" w:sz="6" w:space="0" w:color="auto"/>
              <w:bottom w:val="single" w:sz="6" w:space="0" w:color="auto"/>
              <w:right w:val="single" w:sz="6" w:space="0" w:color="auto"/>
            </w:tcBorders>
          </w:tcPr>
          <w:p w14:paraId="202F75C3" w14:textId="77777777" w:rsidR="00A82BDB" w:rsidRDefault="00A82BDB" w:rsidP="005E2FDC">
            <w:pPr>
              <w:pStyle w:val="TAC"/>
              <w:rPr>
                <w:szCs w:val="18"/>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57C58704" w14:textId="77777777" w:rsidR="00A82BDB" w:rsidRDefault="00A82BDB" w:rsidP="005E2FDC">
            <w:pPr>
              <w:pStyle w:val="TAL"/>
              <w:keepNext w:val="0"/>
              <w:keepLines w:val="0"/>
            </w:pPr>
            <w:r w:rsidRPr="00AE25E4">
              <w:t xml:space="preserve">This field holds the QoS </w:t>
            </w:r>
            <w:r>
              <w:t>c</w:t>
            </w:r>
            <w:r w:rsidRPr="002113FD">
              <w:rPr>
                <w:noProof/>
              </w:rPr>
              <w:t>haracteristics</w:t>
            </w:r>
            <w:r w:rsidDel="00EC4FCA">
              <w:t xml:space="preserve"> </w:t>
            </w:r>
            <w:r w:rsidRPr="00AE25E4">
              <w:t>applied</w:t>
            </w:r>
            <w:r>
              <w:rPr>
                <w:bCs/>
              </w:rPr>
              <w:t xml:space="preserve"> for QoS information</w:t>
            </w:r>
            <w:r>
              <w:rPr>
                <w:rFonts w:hint="eastAsia"/>
                <w:bCs/>
                <w:lang w:eastAsia="zh-CN"/>
              </w:rPr>
              <w:t>.</w:t>
            </w:r>
            <w:r>
              <w:rPr>
                <w:bCs/>
                <w:lang w:eastAsia="zh-CN"/>
              </w:rPr>
              <w:t xml:space="preserve"> It is </w:t>
            </w:r>
            <w:r w:rsidRPr="00F267AF">
              <w:rPr>
                <w:rFonts w:cs="Arial"/>
                <w:szCs w:val="18"/>
              </w:rPr>
              <w:t xml:space="preserve">only be used </w:t>
            </w:r>
            <w:r>
              <w:rPr>
                <w:rFonts w:cs="Arial"/>
                <w:szCs w:val="18"/>
              </w:rPr>
              <w:t>when the</w:t>
            </w:r>
            <w:r w:rsidRPr="00F267AF">
              <w:rPr>
                <w:rFonts w:cs="Arial"/>
                <w:szCs w:val="18"/>
              </w:rPr>
              <w:t xml:space="preserve"> </w:t>
            </w:r>
            <w:r>
              <w:rPr>
                <w:rFonts w:cs="Arial"/>
                <w:szCs w:val="18"/>
              </w:rPr>
              <w:t>non-</w:t>
            </w:r>
            <w:r w:rsidRPr="00F267AF">
              <w:rPr>
                <w:rFonts w:cs="Arial"/>
                <w:szCs w:val="18"/>
              </w:rPr>
              <w:t>standardized 5QI</w:t>
            </w:r>
            <w:r>
              <w:rPr>
                <w:rFonts w:cs="Arial"/>
                <w:szCs w:val="18"/>
              </w:rPr>
              <w:t xml:space="preserve"> is present in QoS information</w:t>
            </w:r>
            <w:r w:rsidRPr="00F267AF">
              <w:rPr>
                <w:rFonts w:cs="Arial"/>
                <w:szCs w:val="18"/>
              </w:rPr>
              <w:t>.</w:t>
            </w:r>
            <w:r>
              <w:rPr>
                <w:bCs/>
                <w:lang w:eastAsia="zh-CN"/>
              </w:rPr>
              <w:t xml:space="preserve"> </w:t>
            </w:r>
          </w:p>
        </w:tc>
      </w:tr>
      <w:tr w:rsidR="00A82BDB" w14:paraId="7A7B49E6"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6530EF8" w14:textId="77777777" w:rsidR="00A82BDB" w:rsidRDefault="00A82BDB" w:rsidP="005E2FDC">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1B721BBC" w14:textId="77777777" w:rsidR="00A82BDB" w:rsidRDefault="00A82BDB" w:rsidP="005E2FDC">
            <w:pPr>
              <w:pStyle w:val="TAC"/>
              <w:rPr>
                <w:szCs w:val="18"/>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6F3B3C50" w14:textId="77777777" w:rsidR="00A82BDB" w:rsidRDefault="00A82BDB" w:rsidP="005E2FDC">
            <w:pPr>
              <w:pStyle w:val="TAL"/>
              <w:keepNext w:val="0"/>
              <w:keepLines w:val="0"/>
              <w:rPr>
                <w:ins w:id="117" w:author="Huawei-01" w:date="2022-03-25T21:26:00Z"/>
                <w:bCs/>
              </w:rPr>
            </w:pPr>
            <w:r>
              <w:t xml:space="preserve">This field holds the user </w:t>
            </w:r>
            <w:r>
              <w:rPr>
                <w:bCs/>
              </w:rPr>
              <w:t xml:space="preserve">location during the </w:t>
            </w:r>
            <w:r>
              <w:t>QFI</w:t>
            </w:r>
            <w:r>
              <w:rPr>
                <w:bCs/>
              </w:rPr>
              <w:t xml:space="preserve"> data container interval</w:t>
            </w:r>
          </w:p>
          <w:p w14:paraId="039EB465" w14:textId="4E85BCC0" w:rsidR="00A56CF0" w:rsidRDefault="00A56CF0" w:rsidP="005E2FDC">
            <w:pPr>
              <w:pStyle w:val="TAL"/>
              <w:keepNext w:val="0"/>
              <w:keepLines w:val="0"/>
              <w:rPr>
                <w:lang w:bidi="ar-IQ"/>
              </w:rPr>
            </w:pPr>
            <w:ins w:id="118" w:author="Huawei-01" w:date="2022-03-25T21:26:00Z">
              <w:r>
                <w:rPr>
                  <w:rFonts w:hint="eastAsia"/>
                  <w:lang w:eastAsia="zh-CN" w:bidi="ar-IQ"/>
                </w:rPr>
                <w:t>(</w:t>
              </w:r>
              <w:r>
                <w:rPr>
                  <w:lang w:eastAsia="zh-CN"/>
                </w:rPr>
                <w:t>NOTE1</w:t>
              </w:r>
              <w:r>
                <w:rPr>
                  <w:lang w:eastAsia="zh-CN" w:bidi="ar-IQ"/>
                </w:rPr>
                <w:t>)</w:t>
              </w:r>
            </w:ins>
          </w:p>
        </w:tc>
      </w:tr>
      <w:tr w:rsidR="00A82BDB" w14:paraId="0626C44C"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66CEFA22" w14:textId="77777777" w:rsidR="00A82BDB" w:rsidRDefault="00A82BDB" w:rsidP="005E2FDC">
            <w:pPr>
              <w:pStyle w:val="TAL"/>
              <w:rPr>
                <w:lang w:bidi="ar-IQ"/>
              </w:rPr>
            </w:pPr>
            <w:r w:rsidRPr="002F3ED2">
              <w:rPr>
                <w:lang w:bidi="ar-IQ"/>
              </w:rPr>
              <w:t>UE Time Zone</w:t>
            </w:r>
          </w:p>
        </w:tc>
        <w:tc>
          <w:tcPr>
            <w:tcW w:w="845" w:type="dxa"/>
            <w:tcBorders>
              <w:top w:val="single" w:sz="6" w:space="0" w:color="auto"/>
              <w:left w:val="single" w:sz="6" w:space="0" w:color="auto"/>
              <w:bottom w:val="single" w:sz="6" w:space="0" w:color="auto"/>
              <w:right w:val="single" w:sz="6" w:space="0" w:color="auto"/>
            </w:tcBorders>
          </w:tcPr>
          <w:p w14:paraId="2D5ED4AD" w14:textId="77777777" w:rsidR="00A82BDB" w:rsidRDefault="00A82BDB" w:rsidP="005E2FDC">
            <w:pPr>
              <w:pStyle w:val="TAC"/>
              <w:rPr>
                <w:szCs w:val="18"/>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2A11C106" w14:textId="77777777" w:rsidR="00A82BDB" w:rsidRDefault="00A82BDB" w:rsidP="005E2FDC">
            <w:pPr>
              <w:pStyle w:val="TAL"/>
            </w:pPr>
            <w:r w:rsidRPr="002F3ED2">
              <w:t xml:space="preserve">This field holds the Time Zone of where the UE is located, </w:t>
            </w:r>
            <w:r>
              <w:rPr>
                <w:bCs/>
              </w:rPr>
              <w:t xml:space="preserve">during the </w:t>
            </w:r>
            <w:r>
              <w:t>QFI</w:t>
            </w:r>
            <w:r>
              <w:rPr>
                <w:bCs/>
              </w:rPr>
              <w:t xml:space="preserve"> data container interval</w:t>
            </w:r>
          </w:p>
        </w:tc>
      </w:tr>
      <w:tr w:rsidR="00A82BDB" w14:paraId="58C62303"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1845452B" w14:textId="77777777" w:rsidR="00A82BDB" w:rsidRDefault="00A82BDB" w:rsidP="005E2FDC">
            <w:pPr>
              <w:pStyle w:val="TAL"/>
              <w:rPr>
                <w:lang w:bidi="ar-IQ"/>
              </w:rPr>
            </w:pPr>
            <w:r w:rsidRPr="002F3ED2">
              <w:t>Presence Reporting Area Information</w:t>
            </w:r>
          </w:p>
        </w:tc>
        <w:tc>
          <w:tcPr>
            <w:tcW w:w="845" w:type="dxa"/>
            <w:tcBorders>
              <w:top w:val="single" w:sz="6" w:space="0" w:color="auto"/>
              <w:left w:val="single" w:sz="6" w:space="0" w:color="auto"/>
              <w:bottom w:val="single" w:sz="6" w:space="0" w:color="auto"/>
              <w:right w:val="single" w:sz="6" w:space="0" w:color="auto"/>
            </w:tcBorders>
          </w:tcPr>
          <w:p w14:paraId="347B46E2" w14:textId="77777777" w:rsidR="00A82BDB" w:rsidRDefault="00A82BDB" w:rsidP="005E2FDC">
            <w:pPr>
              <w:pStyle w:val="TAC"/>
              <w:rPr>
                <w:szCs w:val="18"/>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5043B386" w14:textId="77777777" w:rsidR="00A82BDB" w:rsidRDefault="00A82BDB" w:rsidP="005E2FDC">
            <w:pPr>
              <w:pStyle w:val="TAL"/>
              <w:rPr>
                <w:ins w:id="119" w:author="Huawei-01" w:date="2022-03-25T21:26:00Z"/>
                <w:szCs w:val="18"/>
              </w:rPr>
            </w:pPr>
            <w:r w:rsidRPr="001F4395">
              <w:rPr>
                <w:szCs w:val="18"/>
              </w:rPr>
              <w:t>This field holds the Presence Reporting Area Information of UE</w:t>
            </w:r>
            <w:r>
              <w:rPr>
                <w:szCs w:val="18"/>
              </w:rPr>
              <w:t xml:space="preserve"> </w:t>
            </w:r>
            <w:r>
              <w:rPr>
                <w:bCs/>
              </w:rPr>
              <w:t xml:space="preserve">during the </w:t>
            </w:r>
            <w:r>
              <w:t>QFI</w:t>
            </w:r>
            <w:r>
              <w:rPr>
                <w:bCs/>
              </w:rPr>
              <w:t xml:space="preserve"> data container interval</w:t>
            </w:r>
            <w:r w:rsidRPr="001F4395">
              <w:rPr>
                <w:szCs w:val="18"/>
              </w:rPr>
              <w:t>.</w:t>
            </w:r>
          </w:p>
          <w:p w14:paraId="785B11C8" w14:textId="504AF837" w:rsidR="00A56CF0" w:rsidRDefault="00A56CF0" w:rsidP="005E2FDC">
            <w:pPr>
              <w:pStyle w:val="TAL"/>
            </w:pPr>
            <w:ins w:id="120" w:author="Huawei-01" w:date="2022-03-25T21:26:00Z">
              <w:r>
                <w:rPr>
                  <w:rFonts w:hint="eastAsia"/>
                  <w:lang w:eastAsia="zh-CN" w:bidi="ar-IQ"/>
                </w:rPr>
                <w:t>(</w:t>
              </w:r>
              <w:r>
                <w:rPr>
                  <w:lang w:eastAsia="zh-CN"/>
                </w:rPr>
                <w:t>NOTE1</w:t>
              </w:r>
              <w:r>
                <w:rPr>
                  <w:lang w:eastAsia="zh-CN" w:bidi="ar-IQ"/>
                </w:rPr>
                <w:t>)</w:t>
              </w:r>
            </w:ins>
          </w:p>
        </w:tc>
      </w:tr>
      <w:tr w:rsidR="00A82BDB" w14:paraId="2441137E"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4439FF95" w14:textId="77777777" w:rsidR="00A82BDB" w:rsidRDefault="00A82BDB" w:rsidP="005E2FDC">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000EDAA3" w14:textId="77777777" w:rsidR="00A82BDB" w:rsidRDefault="00A82BDB" w:rsidP="005E2FDC">
            <w:pPr>
              <w:pStyle w:val="TAC"/>
              <w:rPr>
                <w:szCs w:val="18"/>
                <w:lang w:bidi="ar-IQ"/>
              </w:rPr>
            </w:pPr>
            <w:r w:rsidRPr="005152A9">
              <w:rPr>
                <w:lang w:eastAsia="zh-CN"/>
              </w:rPr>
              <w:t>O</w:t>
            </w:r>
            <w:r w:rsidRPr="005152A9">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hideMark/>
          </w:tcPr>
          <w:p w14:paraId="54E65B15" w14:textId="77777777" w:rsidR="00A82BDB" w:rsidRDefault="00A82BDB" w:rsidP="005E2FDC">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A82BDB" w14:paraId="45A28909"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F95883C" w14:textId="77777777" w:rsidR="00A82BDB" w:rsidRDefault="00A82BDB" w:rsidP="005E2FDC">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5698603B" w14:textId="77777777" w:rsidR="00A82BDB" w:rsidRDefault="00A82BDB" w:rsidP="005E2FDC">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2EB089C8" w14:textId="77777777" w:rsidR="00A82BDB" w:rsidRDefault="00A82BDB" w:rsidP="005E2FDC">
            <w:pPr>
              <w:pStyle w:val="TAL"/>
              <w:rPr>
                <w:rFonts w:cs="Arial"/>
              </w:rPr>
            </w:pPr>
            <w:r>
              <w:t>This field holds the Timestamp when the QFI data container was closed</w:t>
            </w:r>
          </w:p>
        </w:tc>
      </w:tr>
      <w:tr w:rsidR="00A82BDB" w14:paraId="7D23B83D"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076FEDC6" w14:textId="77777777" w:rsidR="00A82BDB" w:rsidRDefault="00A82BDB" w:rsidP="005E2FDC">
            <w:pPr>
              <w:pStyle w:val="TAL"/>
              <w:rPr>
                <w:lang w:bidi="ar-IQ"/>
              </w:rPr>
            </w:pPr>
            <w:r w:rsidRPr="002F3ED2">
              <w:rPr>
                <w:lang w:bidi="ar-IQ"/>
              </w:rPr>
              <w:t xml:space="preserve">Serving </w:t>
            </w:r>
            <w:r>
              <w:rPr>
                <w:lang w:bidi="ar-IQ"/>
              </w:rPr>
              <w:t>Network Function</w:t>
            </w:r>
            <w:r w:rsidRPr="002F3ED2">
              <w:rPr>
                <w:lang w:bidi="ar-IQ"/>
              </w:rPr>
              <w:t xml:space="preserve"> ID </w:t>
            </w:r>
          </w:p>
        </w:tc>
        <w:tc>
          <w:tcPr>
            <w:tcW w:w="845" w:type="dxa"/>
            <w:tcBorders>
              <w:top w:val="single" w:sz="6" w:space="0" w:color="auto"/>
              <w:left w:val="single" w:sz="6" w:space="0" w:color="auto"/>
              <w:bottom w:val="single" w:sz="6" w:space="0" w:color="auto"/>
              <w:right w:val="single" w:sz="6" w:space="0" w:color="auto"/>
            </w:tcBorders>
          </w:tcPr>
          <w:p w14:paraId="6C016DB0" w14:textId="77777777" w:rsidR="00A82BDB" w:rsidRDefault="00A82BDB" w:rsidP="005E2FDC">
            <w:pPr>
              <w:pStyle w:val="TAC"/>
              <w:rPr>
                <w:szCs w:val="18"/>
                <w:lang w:bidi="ar-IQ"/>
              </w:rPr>
            </w:pPr>
            <w:r w:rsidRPr="00027737">
              <w:rPr>
                <w:lang w:eastAsia="zh-CN"/>
              </w:rPr>
              <w:t>O</w:t>
            </w:r>
            <w:r w:rsidRPr="00027737">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0114675E" w14:textId="77777777" w:rsidR="00A82BDB" w:rsidRDefault="00A82BDB" w:rsidP="005E2FDC">
            <w:pPr>
              <w:pStyle w:val="TAL"/>
              <w:rPr>
                <w:ins w:id="121" w:author="Huawei-01" w:date="2022-03-25T21:26:00Z"/>
                <w:lang w:bidi="ar-IQ"/>
              </w:rPr>
            </w:pPr>
            <w:r>
              <w:rPr>
                <w:lang w:bidi="ar-IQ"/>
              </w:rPr>
              <w:t>Group of serving Network Function identifier</w:t>
            </w:r>
            <w:r w:rsidRPr="002F3ED2">
              <w:rPr>
                <w:lang w:bidi="ar-IQ"/>
              </w:rPr>
              <w:t>.</w:t>
            </w:r>
          </w:p>
          <w:p w14:paraId="0DD9F1F3" w14:textId="06CE3680" w:rsidR="00A56CF0" w:rsidRDefault="00A56CF0" w:rsidP="005E2FDC">
            <w:pPr>
              <w:pStyle w:val="TAL"/>
            </w:pPr>
            <w:ins w:id="122" w:author="Huawei-01" w:date="2022-03-25T21:26:00Z">
              <w:r>
                <w:rPr>
                  <w:rFonts w:hint="eastAsia"/>
                  <w:lang w:eastAsia="zh-CN" w:bidi="ar-IQ"/>
                </w:rPr>
                <w:t>(</w:t>
              </w:r>
              <w:r>
                <w:rPr>
                  <w:lang w:eastAsia="zh-CN"/>
                </w:rPr>
                <w:t>NOTE1</w:t>
              </w:r>
              <w:r>
                <w:rPr>
                  <w:lang w:eastAsia="zh-CN" w:bidi="ar-IQ"/>
                </w:rPr>
                <w:t>)</w:t>
              </w:r>
            </w:ins>
          </w:p>
        </w:tc>
      </w:tr>
      <w:tr w:rsidR="00A82BDB" w14:paraId="7A6A9F76" w14:textId="77777777" w:rsidTr="005E2FDC">
        <w:trPr>
          <w:cantSplit/>
          <w:jc w:val="center"/>
        </w:trPr>
        <w:tc>
          <w:tcPr>
            <w:tcW w:w="2188" w:type="dxa"/>
            <w:tcBorders>
              <w:top w:val="single" w:sz="6" w:space="0" w:color="auto"/>
              <w:left w:val="single" w:sz="6" w:space="0" w:color="auto"/>
              <w:bottom w:val="single" w:sz="6" w:space="0" w:color="auto"/>
              <w:right w:val="single" w:sz="6" w:space="0" w:color="auto"/>
            </w:tcBorders>
          </w:tcPr>
          <w:p w14:paraId="5E5FE881" w14:textId="77777777" w:rsidR="00A82BDB" w:rsidRPr="002F3ED2" w:rsidRDefault="00A82BDB" w:rsidP="005E2FDC">
            <w:pPr>
              <w:pStyle w:val="TAL"/>
              <w:rPr>
                <w:lang w:bidi="ar-IQ"/>
              </w:rPr>
            </w:pPr>
            <w:r w:rsidRPr="001F4395">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tcPr>
          <w:p w14:paraId="20678FE1" w14:textId="77777777" w:rsidR="00A82BDB" w:rsidRPr="002F3ED2" w:rsidRDefault="00A82BDB" w:rsidP="005E2FDC">
            <w:pPr>
              <w:pStyle w:val="TAC"/>
              <w:rPr>
                <w:lang w:bidi="ar-IQ"/>
              </w:rPr>
            </w:pPr>
            <w:r w:rsidRPr="00027737">
              <w:rPr>
                <w:lang w:eastAsia="zh-CN"/>
              </w:rPr>
              <w:t>O</w:t>
            </w:r>
            <w:r w:rsidRPr="00027737">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40077D9C" w14:textId="77777777" w:rsidR="00A82BDB" w:rsidRDefault="00A82BDB" w:rsidP="005E2FDC">
            <w:pPr>
              <w:pStyle w:val="TAL"/>
              <w:rPr>
                <w:lang w:bidi="ar-IQ"/>
              </w:rPr>
            </w:pPr>
            <w:r w:rsidRPr="001F4395">
              <w:rPr>
                <w:rFonts w:cs="Arial"/>
                <w:szCs w:val="18"/>
                <w:lang w:bidi="ar-IQ"/>
              </w:rPr>
              <w:t xml:space="preserve">This field holds the 3GPP Data off Status </w:t>
            </w:r>
            <w:r>
              <w:rPr>
                <w:bCs/>
              </w:rPr>
              <w:t xml:space="preserve">during the </w:t>
            </w:r>
            <w:r>
              <w:t>QFI</w:t>
            </w:r>
            <w:r>
              <w:rPr>
                <w:bCs/>
              </w:rPr>
              <w:t xml:space="preserve"> data container interval</w:t>
            </w:r>
          </w:p>
        </w:tc>
      </w:tr>
      <w:tr w:rsidR="00A56CF0" w14:paraId="09F9C2B4" w14:textId="77777777" w:rsidTr="005B65C6">
        <w:trPr>
          <w:cantSplit/>
          <w:jc w:val="center"/>
          <w:ins w:id="123" w:author="Huawei-01" w:date="2022-03-25T21:26:00Z"/>
        </w:trPr>
        <w:tc>
          <w:tcPr>
            <w:tcW w:w="6538" w:type="dxa"/>
            <w:gridSpan w:val="3"/>
            <w:tcBorders>
              <w:top w:val="single" w:sz="6" w:space="0" w:color="auto"/>
              <w:left w:val="single" w:sz="6" w:space="0" w:color="auto"/>
              <w:bottom w:val="single" w:sz="6" w:space="0" w:color="auto"/>
              <w:right w:val="single" w:sz="6" w:space="0" w:color="auto"/>
            </w:tcBorders>
          </w:tcPr>
          <w:p w14:paraId="4A1E5D9A" w14:textId="2BC99D92" w:rsidR="00A56CF0" w:rsidRPr="001F4395" w:rsidRDefault="00A56CF0" w:rsidP="005E2FDC">
            <w:pPr>
              <w:pStyle w:val="TAL"/>
              <w:rPr>
                <w:ins w:id="124" w:author="Huawei-01" w:date="2022-03-25T21:26:00Z"/>
                <w:rFonts w:cs="Arial"/>
                <w:szCs w:val="18"/>
                <w:lang w:bidi="ar-IQ"/>
              </w:rPr>
            </w:pPr>
            <w:ins w:id="125" w:author="Huawei-01" w:date="2022-03-25T21:26:00Z">
              <w:r>
                <w:rPr>
                  <w:lang w:eastAsia="zh-CN"/>
                </w:rPr>
                <w:t xml:space="preserve">Note1: In the roaming local breakout scenario </w:t>
              </w:r>
              <w:proofErr w:type="spellStart"/>
              <w:r>
                <w:rPr>
                  <w:lang w:eastAsia="zh-CN"/>
                </w:rPr>
                <w:t>charing</w:t>
              </w:r>
              <w:proofErr w:type="spellEnd"/>
              <w:r>
                <w:rPr>
                  <w:lang w:eastAsia="zh-CN"/>
                </w:rPr>
                <w:t xml:space="preserve">, the </w:t>
              </w:r>
              <w:proofErr w:type="spellStart"/>
              <w:r>
                <w:rPr>
                  <w:lang w:eastAsia="zh-CN"/>
                </w:rPr>
                <w:t>fileld</w:t>
              </w:r>
              <w:proofErr w:type="spellEnd"/>
              <w:r>
                <w:rPr>
                  <w:lang w:eastAsia="zh-CN"/>
                </w:rPr>
                <w:t xml:space="preserve"> is not applicable for the V-SMF reporting to the H-CHF.</w:t>
              </w:r>
            </w:ins>
          </w:p>
        </w:tc>
      </w:tr>
    </w:tbl>
    <w:p w14:paraId="6774713E" w14:textId="77777777" w:rsidR="00A82BDB" w:rsidRPr="00CB2621" w:rsidRDefault="00A82BDB" w:rsidP="00A82BDB">
      <w:pPr>
        <w:rPr>
          <w:rFonts w:hint="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1513" w:rsidRPr="007215AA" w14:paraId="3E0F9328" w14:textId="77777777" w:rsidTr="00AF06C7">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05"/>
          <w:bookmarkEnd w:id="106"/>
          <w:bookmarkEnd w:id="107"/>
          <w:bookmarkEnd w:id="108"/>
          <w:bookmarkEnd w:id="109"/>
          <w:bookmarkEnd w:id="110"/>
          <w:bookmarkEnd w:id="111"/>
          <w:bookmarkEnd w:id="112"/>
          <w:bookmarkEnd w:id="113"/>
          <w:bookmarkEnd w:id="114"/>
          <w:bookmarkEnd w:id="115"/>
          <w:p w14:paraId="6DC873CE" w14:textId="77777777" w:rsidR="00DA1513" w:rsidRPr="007215AA" w:rsidRDefault="00DA1513" w:rsidP="00AF06C7">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48064F69" w14:textId="1A7922D2" w:rsidR="00675C2E" w:rsidRPr="00D54761" w:rsidRDefault="00675C2E" w:rsidP="007B425A"/>
    <w:sectPr w:rsidR="00675C2E"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C80ED" w14:textId="77777777" w:rsidR="00DD7A14" w:rsidRDefault="00DD7A14">
      <w:r>
        <w:separator/>
      </w:r>
    </w:p>
  </w:endnote>
  <w:endnote w:type="continuationSeparator" w:id="0">
    <w:p w14:paraId="5E39B79F" w14:textId="77777777" w:rsidR="00DD7A14" w:rsidRDefault="00DD7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DC5A3" w14:textId="77777777" w:rsidR="00DD7A14" w:rsidRDefault="00DD7A14">
      <w:r>
        <w:separator/>
      </w:r>
    </w:p>
  </w:footnote>
  <w:footnote w:type="continuationSeparator" w:id="0">
    <w:p w14:paraId="2219A1DF" w14:textId="77777777" w:rsidR="00DD7A14" w:rsidRDefault="00DD7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41F24" w:rsidRDefault="00141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41F24" w:rsidRDefault="00141F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41F24" w:rsidRDefault="00141F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41F24" w:rsidRDefault="00141F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11D"/>
    <w:rsid w:val="000343EC"/>
    <w:rsid w:val="000436D5"/>
    <w:rsid w:val="000438C7"/>
    <w:rsid w:val="0004612D"/>
    <w:rsid w:val="000478EA"/>
    <w:rsid w:val="00052638"/>
    <w:rsid w:val="000572AD"/>
    <w:rsid w:val="00057608"/>
    <w:rsid w:val="000651E8"/>
    <w:rsid w:val="00071553"/>
    <w:rsid w:val="0007762F"/>
    <w:rsid w:val="00077F09"/>
    <w:rsid w:val="00080844"/>
    <w:rsid w:val="0008259A"/>
    <w:rsid w:val="0008643B"/>
    <w:rsid w:val="000877BF"/>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3125"/>
    <w:rsid w:val="000F43A3"/>
    <w:rsid w:val="000F45BF"/>
    <w:rsid w:val="000F6328"/>
    <w:rsid w:val="000F70CE"/>
    <w:rsid w:val="000F7E31"/>
    <w:rsid w:val="00100FEE"/>
    <w:rsid w:val="00103204"/>
    <w:rsid w:val="00103D1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41F24"/>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777EA"/>
    <w:rsid w:val="001803B4"/>
    <w:rsid w:val="00181220"/>
    <w:rsid w:val="0018136D"/>
    <w:rsid w:val="00182735"/>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52F0"/>
    <w:rsid w:val="001B63E7"/>
    <w:rsid w:val="001B64B9"/>
    <w:rsid w:val="001B6572"/>
    <w:rsid w:val="001B6E55"/>
    <w:rsid w:val="001B7A65"/>
    <w:rsid w:val="001C3B0E"/>
    <w:rsid w:val="001D041C"/>
    <w:rsid w:val="001D0BC6"/>
    <w:rsid w:val="001D61BF"/>
    <w:rsid w:val="001D7A32"/>
    <w:rsid w:val="001E10AA"/>
    <w:rsid w:val="001E41F3"/>
    <w:rsid w:val="001E5F7C"/>
    <w:rsid w:val="001E62C4"/>
    <w:rsid w:val="001E7944"/>
    <w:rsid w:val="001F08F9"/>
    <w:rsid w:val="001F5994"/>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021"/>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4820"/>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2BC"/>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5077"/>
    <w:rsid w:val="00407A63"/>
    <w:rsid w:val="00407BA1"/>
    <w:rsid w:val="00407DE0"/>
    <w:rsid w:val="00410371"/>
    <w:rsid w:val="00411BF5"/>
    <w:rsid w:val="0041431F"/>
    <w:rsid w:val="00416B47"/>
    <w:rsid w:val="00416F4A"/>
    <w:rsid w:val="004171D1"/>
    <w:rsid w:val="00417EE0"/>
    <w:rsid w:val="00420D9F"/>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64C7"/>
    <w:rsid w:val="0046014A"/>
    <w:rsid w:val="004635AE"/>
    <w:rsid w:val="00463F85"/>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25FB"/>
    <w:rsid w:val="004B4B27"/>
    <w:rsid w:val="004B53A4"/>
    <w:rsid w:val="004B632F"/>
    <w:rsid w:val="004B6621"/>
    <w:rsid w:val="004B75B7"/>
    <w:rsid w:val="004C093D"/>
    <w:rsid w:val="004C0C73"/>
    <w:rsid w:val="004C1E41"/>
    <w:rsid w:val="004C1F29"/>
    <w:rsid w:val="004C3037"/>
    <w:rsid w:val="004C3A21"/>
    <w:rsid w:val="004C44A2"/>
    <w:rsid w:val="004C626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414"/>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C3B"/>
    <w:rsid w:val="00530939"/>
    <w:rsid w:val="00531B63"/>
    <w:rsid w:val="00533B34"/>
    <w:rsid w:val="00533B47"/>
    <w:rsid w:val="00534249"/>
    <w:rsid w:val="0054057B"/>
    <w:rsid w:val="005450EE"/>
    <w:rsid w:val="00545C2A"/>
    <w:rsid w:val="00546102"/>
    <w:rsid w:val="00546C0B"/>
    <w:rsid w:val="00547111"/>
    <w:rsid w:val="00550F52"/>
    <w:rsid w:val="005525B2"/>
    <w:rsid w:val="0055412F"/>
    <w:rsid w:val="00554538"/>
    <w:rsid w:val="00557920"/>
    <w:rsid w:val="005607A2"/>
    <w:rsid w:val="00560ED3"/>
    <w:rsid w:val="005678B2"/>
    <w:rsid w:val="0057163E"/>
    <w:rsid w:val="0057284D"/>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050"/>
    <w:rsid w:val="005A33BA"/>
    <w:rsid w:val="005A3D3A"/>
    <w:rsid w:val="005A4655"/>
    <w:rsid w:val="005B1EA5"/>
    <w:rsid w:val="005B74F1"/>
    <w:rsid w:val="005B7696"/>
    <w:rsid w:val="005C2F33"/>
    <w:rsid w:val="005C3267"/>
    <w:rsid w:val="005C5F9E"/>
    <w:rsid w:val="005D1B5C"/>
    <w:rsid w:val="005D28C5"/>
    <w:rsid w:val="005D5A88"/>
    <w:rsid w:val="005E04B9"/>
    <w:rsid w:val="005E203B"/>
    <w:rsid w:val="005E2C44"/>
    <w:rsid w:val="005E2ED9"/>
    <w:rsid w:val="005E52ED"/>
    <w:rsid w:val="005E5598"/>
    <w:rsid w:val="005F4D03"/>
    <w:rsid w:val="005F558E"/>
    <w:rsid w:val="005F6915"/>
    <w:rsid w:val="005F7559"/>
    <w:rsid w:val="006018DB"/>
    <w:rsid w:val="00602133"/>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28CD"/>
    <w:rsid w:val="006942DC"/>
    <w:rsid w:val="00694E95"/>
    <w:rsid w:val="0069568C"/>
    <w:rsid w:val="00695808"/>
    <w:rsid w:val="006970E6"/>
    <w:rsid w:val="006A06A7"/>
    <w:rsid w:val="006A278F"/>
    <w:rsid w:val="006A6754"/>
    <w:rsid w:val="006B0845"/>
    <w:rsid w:val="006B1320"/>
    <w:rsid w:val="006B1348"/>
    <w:rsid w:val="006B46FB"/>
    <w:rsid w:val="006B7CF9"/>
    <w:rsid w:val="006C1A83"/>
    <w:rsid w:val="006C1F89"/>
    <w:rsid w:val="006C20AC"/>
    <w:rsid w:val="006C2954"/>
    <w:rsid w:val="006C33F8"/>
    <w:rsid w:val="006C58A8"/>
    <w:rsid w:val="006C6486"/>
    <w:rsid w:val="006C7082"/>
    <w:rsid w:val="006C7107"/>
    <w:rsid w:val="006D165F"/>
    <w:rsid w:val="006D1BBB"/>
    <w:rsid w:val="006D79BA"/>
    <w:rsid w:val="006E1A8B"/>
    <w:rsid w:val="006E21FB"/>
    <w:rsid w:val="006E3F29"/>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2686"/>
    <w:rsid w:val="007B425A"/>
    <w:rsid w:val="007B512A"/>
    <w:rsid w:val="007B62E9"/>
    <w:rsid w:val="007B64E4"/>
    <w:rsid w:val="007C07F0"/>
    <w:rsid w:val="007C1614"/>
    <w:rsid w:val="007C2097"/>
    <w:rsid w:val="007C2DF3"/>
    <w:rsid w:val="007C33A4"/>
    <w:rsid w:val="007C3B8D"/>
    <w:rsid w:val="007C70D9"/>
    <w:rsid w:val="007D0592"/>
    <w:rsid w:val="007D0F70"/>
    <w:rsid w:val="007D3E81"/>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4270"/>
    <w:rsid w:val="0080658E"/>
    <w:rsid w:val="00807376"/>
    <w:rsid w:val="00810B74"/>
    <w:rsid w:val="008110BC"/>
    <w:rsid w:val="00812D7A"/>
    <w:rsid w:val="00814087"/>
    <w:rsid w:val="00814A7B"/>
    <w:rsid w:val="008160A8"/>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A01"/>
    <w:rsid w:val="00897FBB"/>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3BF"/>
    <w:rsid w:val="008E172C"/>
    <w:rsid w:val="008E2A6C"/>
    <w:rsid w:val="008E50D4"/>
    <w:rsid w:val="008E5459"/>
    <w:rsid w:val="008F29DC"/>
    <w:rsid w:val="008F301A"/>
    <w:rsid w:val="008F3878"/>
    <w:rsid w:val="008F61BF"/>
    <w:rsid w:val="008F686C"/>
    <w:rsid w:val="009005A9"/>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6AE4"/>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0BE1"/>
    <w:rsid w:val="009C1F86"/>
    <w:rsid w:val="009C2A9B"/>
    <w:rsid w:val="009C3267"/>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6AE1"/>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47E5"/>
    <w:rsid w:val="00A35999"/>
    <w:rsid w:val="00A40D0E"/>
    <w:rsid w:val="00A40D59"/>
    <w:rsid w:val="00A43F59"/>
    <w:rsid w:val="00A4449B"/>
    <w:rsid w:val="00A4650E"/>
    <w:rsid w:val="00A47E70"/>
    <w:rsid w:val="00A50CF0"/>
    <w:rsid w:val="00A5174E"/>
    <w:rsid w:val="00A536AB"/>
    <w:rsid w:val="00A539B1"/>
    <w:rsid w:val="00A54A0E"/>
    <w:rsid w:val="00A54ACA"/>
    <w:rsid w:val="00A56952"/>
    <w:rsid w:val="00A56CF0"/>
    <w:rsid w:val="00A579F6"/>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2BDB"/>
    <w:rsid w:val="00A83B1E"/>
    <w:rsid w:val="00A83DA7"/>
    <w:rsid w:val="00A83DB8"/>
    <w:rsid w:val="00A8566F"/>
    <w:rsid w:val="00A85F42"/>
    <w:rsid w:val="00A87056"/>
    <w:rsid w:val="00A914C6"/>
    <w:rsid w:val="00A914D9"/>
    <w:rsid w:val="00A9203F"/>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1710"/>
    <w:rsid w:val="00B256FB"/>
    <w:rsid w:val="00B258BB"/>
    <w:rsid w:val="00B25E6E"/>
    <w:rsid w:val="00B264C4"/>
    <w:rsid w:val="00B279B4"/>
    <w:rsid w:val="00B3189C"/>
    <w:rsid w:val="00B32007"/>
    <w:rsid w:val="00B3480E"/>
    <w:rsid w:val="00B349CF"/>
    <w:rsid w:val="00B34BD6"/>
    <w:rsid w:val="00B34D26"/>
    <w:rsid w:val="00B352A4"/>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06DA"/>
    <w:rsid w:val="00B91EC1"/>
    <w:rsid w:val="00B93022"/>
    <w:rsid w:val="00B95F09"/>
    <w:rsid w:val="00B96197"/>
    <w:rsid w:val="00B968C8"/>
    <w:rsid w:val="00B96E91"/>
    <w:rsid w:val="00BA2A2C"/>
    <w:rsid w:val="00BA3EC5"/>
    <w:rsid w:val="00BA466F"/>
    <w:rsid w:val="00BA51D9"/>
    <w:rsid w:val="00BB156F"/>
    <w:rsid w:val="00BB2357"/>
    <w:rsid w:val="00BB5DFC"/>
    <w:rsid w:val="00BB714A"/>
    <w:rsid w:val="00BB7CE5"/>
    <w:rsid w:val="00BC06CC"/>
    <w:rsid w:val="00BC1FDA"/>
    <w:rsid w:val="00BC261E"/>
    <w:rsid w:val="00BC4E2F"/>
    <w:rsid w:val="00BC4E7C"/>
    <w:rsid w:val="00BC649A"/>
    <w:rsid w:val="00BD11E6"/>
    <w:rsid w:val="00BD120F"/>
    <w:rsid w:val="00BD279D"/>
    <w:rsid w:val="00BD57C1"/>
    <w:rsid w:val="00BD6BB8"/>
    <w:rsid w:val="00BD7D0E"/>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684"/>
    <w:rsid w:val="00C24C16"/>
    <w:rsid w:val="00C253F0"/>
    <w:rsid w:val="00C27BFF"/>
    <w:rsid w:val="00C33069"/>
    <w:rsid w:val="00C330AE"/>
    <w:rsid w:val="00C337F3"/>
    <w:rsid w:val="00C33807"/>
    <w:rsid w:val="00C35966"/>
    <w:rsid w:val="00C37BAE"/>
    <w:rsid w:val="00C440F8"/>
    <w:rsid w:val="00C44B4D"/>
    <w:rsid w:val="00C44D8A"/>
    <w:rsid w:val="00C4536D"/>
    <w:rsid w:val="00C45985"/>
    <w:rsid w:val="00C5129C"/>
    <w:rsid w:val="00C524F2"/>
    <w:rsid w:val="00C525D3"/>
    <w:rsid w:val="00C5263B"/>
    <w:rsid w:val="00C543D8"/>
    <w:rsid w:val="00C56BE6"/>
    <w:rsid w:val="00C61753"/>
    <w:rsid w:val="00C61E78"/>
    <w:rsid w:val="00C6581E"/>
    <w:rsid w:val="00C66BA2"/>
    <w:rsid w:val="00C77910"/>
    <w:rsid w:val="00C812A5"/>
    <w:rsid w:val="00C8463C"/>
    <w:rsid w:val="00C86081"/>
    <w:rsid w:val="00C86319"/>
    <w:rsid w:val="00C86F7F"/>
    <w:rsid w:val="00C86F97"/>
    <w:rsid w:val="00C91555"/>
    <w:rsid w:val="00C91693"/>
    <w:rsid w:val="00C93FCA"/>
    <w:rsid w:val="00C95985"/>
    <w:rsid w:val="00C95EEE"/>
    <w:rsid w:val="00C97A3F"/>
    <w:rsid w:val="00C97B29"/>
    <w:rsid w:val="00CA016D"/>
    <w:rsid w:val="00CA2B6E"/>
    <w:rsid w:val="00CA494B"/>
    <w:rsid w:val="00CA5226"/>
    <w:rsid w:val="00CA536B"/>
    <w:rsid w:val="00CA5D9B"/>
    <w:rsid w:val="00CB081C"/>
    <w:rsid w:val="00CB2C3A"/>
    <w:rsid w:val="00CB32F1"/>
    <w:rsid w:val="00CB4900"/>
    <w:rsid w:val="00CB4A70"/>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35F4"/>
    <w:rsid w:val="00D14557"/>
    <w:rsid w:val="00D14A3F"/>
    <w:rsid w:val="00D20380"/>
    <w:rsid w:val="00D218A9"/>
    <w:rsid w:val="00D23E16"/>
    <w:rsid w:val="00D24991"/>
    <w:rsid w:val="00D24C77"/>
    <w:rsid w:val="00D260E8"/>
    <w:rsid w:val="00D269DA"/>
    <w:rsid w:val="00D27699"/>
    <w:rsid w:val="00D3074C"/>
    <w:rsid w:val="00D3078E"/>
    <w:rsid w:val="00D33157"/>
    <w:rsid w:val="00D34FA5"/>
    <w:rsid w:val="00D37153"/>
    <w:rsid w:val="00D416E5"/>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913"/>
    <w:rsid w:val="00D77409"/>
    <w:rsid w:val="00D777CD"/>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C0B3C"/>
    <w:rsid w:val="00DC23C0"/>
    <w:rsid w:val="00DC29C8"/>
    <w:rsid w:val="00DC4406"/>
    <w:rsid w:val="00DC5FFD"/>
    <w:rsid w:val="00DD0EE6"/>
    <w:rsid w:val="00DD33C9"/>
    <w:rsid w:val="00DD613F"/>
    <w:rsid w:val="00DD79CD"/>
    <w:rsid w:val="00DD7A14"/>
    <w:rsid w:val="00DE19AA"/>
    <w:rsid w:val="00DE254F"/>
    <w:rsid w:val="00DE2BF2"/>
    <w:rsid w:val="00DE33D7"/>
    <w:rsid w:val="00DE34CF"/>
    <w:rsid w:val="00DE5476"/>
    <w:rsid w:val="00DE5859"/>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F3D"/>
    <w:rsid w:val="00E16604"/>
    <w:rsid w:val="00E16A7A"/>
    <w:rsid w:val="00E16B8A"/>
    <w:rsid w:val="00E1718C"/>
    <w:rsid w:val="00E20C43"/>
    <w:rsid w:val="00E252AB"/>
    <w:rsid w:val="00E27122"/>
    <w:rsid w:val="00E275F7"/>
    <w:rsid w:val="00E27F87"/>
    <w:rsid w:val="00E31B78"/>
    <w:rsid w:val="00E32C38"/>
    <w:rsid w:val="00E34898"/>
    <w:rsid w:val="00E35017"/>
    <w:rsid w:val="00E351F2"/>
    <w:rsid w:val="00E466FC"/>
    <w:rsid w:val="00E469FD"/>
    <w:rsid w:val="00E50696"/>
    <w:rsid w:val="00E50E19"/>
    <w:rsid w:val="00E52BE6"/>
    <w:rsid w:val="00E547F5"/>
    <w:rsid w:val="00E55629"/>
    <w:rsid w:val="00E564CD"/>
    <w:rsid w:val="00E61360"/>
    <w:rsid w:val="00E61A4C"/>
    <w:rsid w:val="00E61ECB"/>
    <w:rsid w:val="00E6377B"/>
    <w:rsid w:val="00E64632"/>
    <w:rsid w:val="00E650DE"/>
    <w:rsid w:val="00E660CB"/>
    <w:rsid w:val="00E66781"/>
    <w:rsid w:val="00E6757F"/>
    <w:rsid w:val="00E71132"/>
    <w:rsid w:val="00E72E18"/>
    <w:rsid w:val="00E7446F"/>
    <w:rsid w:val="00E7548B"/>
    <w:rsid w:val="00E755CB"/>
    <w:rsid w:val="00E860E9"/>
    <w:rsid w:val="00E9146C"/>
    <w:rsid w:val="00E94AD5"/>
    <w:rsid w:val="00E97AAF"/>
    <w:rsid w:val="00EA139C"/>
    <w:rsid w:val="00EA3526"/>
    <w:rsid w:val="00EA364C"/>
    <w:rsid w:val="00EA4280"/>
    <w:rsid w:val="00EA70D1"/>
    <w:rsid w:val="00EB09B7"/>
    <w:rsid w:val="00EB0B38"/>
    <w:rsid w:val="00EB221D"/>
    <w:rsid w:val="00EB4175"/>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D7F2B"/>
    <w:rsid w:val="00EE1192"/>
    <w:rsid w:val="00EE2C8D"/>
    <w:rsid w:val="00EE45C9"/>
    <w:rsid w:val="00EE5167"/>
    <w:rsid w:val="00EE5266"/>
    <w:rsid w:val="00EE54D4"/>
    <w:rsid w:val="00EE71DE"/>
    <w:rsid w:val="00EE7D7C"/>
    <w:rsid w:val="00EE7E86"/>
    <w:rsid w:val="00EF2F23"/>
    <w:rsid w:val="00EF4718"/>
    <w:rsid w:val="00F02CA6"/>
    <w:rsid w:val="00F04E6C"/>
    <w:rsid w:val="00F078C8"/>
    <w:rsid w:val="00F11040"/>
    <w:rsid w:val="00F13404"/>
    <w:rsid w:val="00F1350D"/>
    <w:rsid w:val="00F144D8"/>
    <w:rsid w:val="00F15E50"/>
    <w:rsid w:val="00F17FAB"/>
    <w:rsid w:val="00F21548"/>
    <w:rsid w:val="00F23051"/>
    <w:rsid w:val="00F2578D"/>
    <w:rsid w:val="00F25D98"/>
    <w:rsid w:val="00F300FB"/>
    <w:rsid w:val="00F31A04"/>
    <w:rsid w:val="00F31F4F"/>
    <w:rsid w:val="00F327B1"/>
    <w:rsid w:val="00F32D6D"/>
    <w:rsid w:val="00F332E4"/>
    <w:rsid w:val="00F373F6"/>
    <w:rsid w:val="00F43632"/>
    <w:rsid w:val="00F43805"/>
    <w:rsid w:val="00F50242"/>
    <w:rsid w:val="00F52416"/>
    <w:rsid w:val="00F53C37"/>
    <w:rsid w:val="00F63C00"/>
    <w:rsid w:val="00F65D48"/>
    <w:rsid w:val="00F65F2C"/>
    <w:rsid w:val="00F7126D"/>
    <w:rsid w:val="00F740B4"/>
    <w:rsid w:val="00F76BD2"/>
    <w:rsid w:val="00F8022A"/>
    <w:rsid w:val="00F8218B"/>
    <w:rsid w:val="00F843EA"/>
    <w:rsid w:val="00F847EA"/>
    <w:rsid w:val="00F849D6"/>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8FD"/>
    <w:rsid w:val="00FA7CBF"/>
    <w:rsid w:val="00FB0CDC"/>
    <w:rsid w:val="00FB6386"/>
    <w:rsid w:val="00FB7EEF"/>
    <w:rsid w:val="00FC25CA"/>
    <w:rsid w:val="00FC3D68"/>
    <w:rsid w:val="00FC4DB7"/>
    <w:rsid w:val="00FC63DD"/>
    <w:rsid w:val="00FD0564"/>
    <w:rsid w:val="00FD1BA0"/>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character" w:styleId="afa">
    <w:name w:val="Unresolved Mention"/>
    <w:uiPriority w:val="99"/>
    <w:semiHidden/>
    <w:unhideWhenUsed/>
    <w:rsid w:val="009F6AE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56401242">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C99B4-CBCB-43DD-A906-33400EF9A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3596</Words>
  <Characters>20502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34</cp:revision>
  <cp:lastPrinted>1899-12-31T23:00:00Z</cp:lastPrinted>
  <dcterms:created xsi:type="dcterms:W3CDTF">2022-03-16T09:07:00Z</dcterms:created>
  <dcterms:modified xsi:type="dcterms:W3CDTF">2022-03-25T13:27:00Z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(3)dLQzFWhWOCcjE5Xb+1Ff9h6RlD6Huxcqr8Bi9vP1MSNLCnBz3JTkhcKq20zjSN3RU4Khw3t8
fBjbJvn9MZ+4REWcgt8N0tZE2baFGAiKwnc3fHt9TugF1DU09gXyBsMRfyfLCDypYxReJSdf
q/FOkt6g3Sl08wSLa5DKidthGD/8koM0lGuph0zS8wiBHxaSmJRDGf+VouqYnvI0fVrL90Ej
ZjvbMqa3eR6Hfqcd4/</vt:lpwstr>
  </property>
  <property fmtid="{D5CDD505-2E9C-101B-9397-08002B2CF9AE}" pid="22" name="_2015_ms_pID_7253431">
    <vt:lpwstr>OqtD2uRGNl8XMz1+REaeud47me0uTg/JTcg2RHtN27sTBzAZIG0teU
9ee6zSXCPlgbJ2buz4s7ep26jBT5+3o5JO14CT0AL4OxYWvqvoc9IQ/+C5THwinubjFXLG7E
QyBe7RmqHvPJ0wD/Q7N58N99tZrs/GsO2dUNIzvIWD9as2eOqgAeMWnBYmb3sdOghSf5hPer
IkhZ6HLAO2NZYQ8dJ/+jdO67p6VU4TuZmVMj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